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DD3AEE" w:rsidR="001E41F3" w:rsidRDefault="00CA2CD0">
      <w:pPr>
        <w:pStyle w:val="CRCoverPage"/>
        <w:tabs>
          <w:tab w:val="right" w:pos="9639"/>
        </w:tabs>
        <w:spacing w:after="0"/>
        <w:rPr>
          <w:b/>
          <w:i/>
          <w:noProof/>
          <w:sz w:val="28"/>
        </w:rPr>
      </w:pPr>
      <w:r w:rsidRPr="00CA2CD0">
        <w:rPr>
          <w:b/>
          <w:noProof/>
          <w:sz w:val="24"/>
        </w:rPr>
        <w:t>3GPP TSG-SA WG6 Meeting #6</w:t>
      </w:r>
      <w:r w:rsidR="00C80144">
        <w:rPr>
          <w:b/>
          <w:noProof/>
          <w:sz w:val="24"/>
        </w:rPr>
        <w:t>7</w:t>
      </w:r>
      <w:r w:rsidR="001E41F3">
        <w:rPr>
          <w:b/>
          <w:i/>
          <w:noProof/>
          <w:sz w:val="28"/>
        </w:rPr>
        <w:tab/>
      </w:r>
      <w:r w:rsidRPr="00CA2CD0">
        <w:rPr>
          <w:b/>
          <w:bCs/>
          <w:sz w:val="24"/>
          <w:szCs w:val="24"/>
        </w:rPr>
        <w:t>S6-2</w:t>
      </w:r>
      <w:r w:rsidR="00D66216">
        <w:rPr>
          <w:b/>
          <w:bCs/>
          <w:sz w:val="24"/>
          <w:szCs w:val="24"/>
        </w:rPr>
        <w:t>6</w:t>
      </w:r>
      <w:r w:rsidR="00FA0E28">
        <w:rPr>
          <w:b/>
          <w:bCs/>
          <w:sz w:val="24"/>
          <w:szCs w:val="24"/>
        </w:rPr>
        <w:t>0232</w:t>
      </w:r>
    </w:p>
    <w:p w14:paraId="5691839E" w14:textId="026E4A29" w:rsidR="00CA2CD0" w:rsidRDefault="00D66216" w:rsidP="00CA2CD0">
      <w:pPr>
        <w:pStyle w:val="CRCoverPage"/>
        <w:tabs>
          <w:tab w:val="right" w:pos="9639"/>
        </w:tabs>
        <w:spacing w:after="0"/>
        <w:rPr>
          <w:b/>
          <w:noProof/>
          <w:sz w:val="24"/>
        </w:rPr>
      </w:pPr>
      <w:bookmarkStart w:id="0" w:name="_Hlk192771430"/>
      <w:r>
        <w:rPr>
          <w:b/>
          <w:noProof/>
          <w:sz w:val="24"/>
          <w:lang w:eastAsia="zh-CN"/>
        </w:rPr>
        <w:t>Goa</w:t>
      </w:r>
      <w:r w:rsidR="00C80144">
        <w:rPr>
          <w:b/>
          <w:noProof/>
          <w:sz w:val="24"/>
          <w:lang w:eastAsia="zh-CN"/>
        </w:rPr>
        <w:t xml:space="preserve">, </w:t>
      </w:r>
      <w:r>
        <w:rPr>
          <w:b/>
          <w:noProof/>
          <w:sz w:val="24"/>
          <w:lang w:eastAsia="zh-CN"/>
        </w:rPr>
        <w:t>I</w:t>
      </w:r>
      <w:r>
        <w:rPr>
          <w:rFonts w:hint="eastAsia"/>
          <w:b/>
          <w:noProof/>
          <w:sz w:val="24"/>
          <w:lang w:eastAsia="zh-CN"/>
        </w:rPr>
        <w:t>ndia</w:t>
      </w:r>
      <w:r w:rsidR="00C80144" w:rsidRPr="006700D9">
        <w:rPr>
          <w:b/>
          <w:noProof/>
          <w:sz w:val="24"/>
        </w:rPr>
        <w:t xml:space="preserve">, </w:t>
      </w:r>
      <w:r>
        <w:rPr>
          <w:b/>
          <w:noProof/>
          <w:sz w:val="24"/>
        </w:rPr>
        <w:t>0</w:t>
      </w:r>
      <w:r w:rsidR="00C80144">
        <w:rPr>
          <w:b/>
          <w:noProof/>
          <w:sz w:val="24"/>
        </w:rPr>
        <w:t>9</w:t>
      </w:r>
      <w:r w:rsidR="00C80144" w:rsidRPr="00EE2108">
        <w:rPr>
          <w:b/>
          <w:noProof/>
          <w:sz w:val="24"/>
          <w:vertAlign w:val="superscript"/>
        </w:rPr>
        <w:t>th</w:t>
      </w:r>
      <w:r w:rsidR="00C80144">
        <w:rPr>
          <w:b/>
          <w:noProof/>
          <w:sz w:val="24"/>
          <w:vertAlign w:val="superscript"/>
        </w:rPr>
        <w:t xml:space="preserve"> </w:t>
      </w:r>
      <w:r w:rsidR="00C80144" w:rsidRPr="006700D9">
        <w:rPr>
          <w:b/>
          <w:noProof/>
          <w:sz w:val="24"/>
        </w:rPr>
        <w:t xml:space="preserve">– </w:t>
      </w:r>
      <w:r>
        <w:rPr>
          <w:b/>
          <w:noProof/>
          <w:sz w:val="24"/>
        </w:rPr>
        <w:t>1</w:t>
      </w:r>
      <w:r w:rsidR="00C80144">
        <w:rPr>
          <w:b/>
          <w:noProof/>
          <w:sz w:val="24"/>
        </w:rPr>
        <w:t>3</w:t>
      </w:r>
      <w:r w:rsidR="00C80144" w:rsidRPr="009A33E6">
        <w:rPr>
          <w:b/>
          <w:noProof/>
          <w:sz w:val="24"/>
          <w:vertAlign w:val="superscript"/>
        </w:rPr>
        <w:t>st</w:t>
      </w:r>
      <w:r w:rsidR="00C80144">
        <w:rPr>
          <w:b/>
          <w:noProof/>
          <w:sz w:val="24"/>
        </w:rPr>
        <w:t xml:space="preserve"> </w:t>
      </w:r>
      <w:r w:rsidRPr="00D66216">
        <w:rPr>
          <w:b/>
          <w:noProof/>
          <w:sz w:val="24"/>
        </w:rPr>
        <w:t>January</w:t>
      </w:r>
      <w:r w:rsidR="00C80144" w:rsidRPr="006700D9">
        <w:rPr>
          <w:b/>
          <w:noProof/>
          <w:sz w:val="24"/>
        </w:rPr>
        <w:t>, 202</w:t>
      </w:r>
      <w:bookmarkEnd w:id="0"/>
      <w:r>
        <w:rPr>
          <w:b/>
          <w:noProof/>
          <w:sz w:val="24"/>
        </w:rPr>
        <w:t>6</w:t>
      </w:r>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508C0" w14:paraId="3999489E" w14:textId="77777777" w:rsidTr="00547111">
        <w:tc>
          <w:tcPr>
            <w:tcW w:w="142" w:type="dxa"/>
            <w:tcBorders>
              <w:left w:val="single" w:sz="4" w:space="0" w:color="auto"/>
            </w:tcBorders>
          </w:tcPr>
          <w:p w14:paraId="4DDA7F40" w14:textId="77777777" w:rsidR="00C508C0" w:rsidRDefault="00C508C0" w:rsidP="00C508C0">
            <w:pPr>
              <w:pStyle w:val="CRCoverPage"/>
              <w:spacing w:after="0"/>
              <w:jc w:val="right"/>
              <w:rPr>
                <w:noProof/>
              </w:rPr>
            </w:pPr>
          </w:p>
        </w:tc>
        <w:tc>
          <w:tcPr>
            <w:tcW w:w="1559" w:type="dxa"/>
            <w:shd w:val="pct30" w:color="FFFF00" w:fill="auto"/>
          </w:tcPr>
          <w:p w14:paraId="52508B66" w14:textId="66234D12" w:rsidR="00C508C0" w:rsidRPr="00410371" w:rsidRDefault="00183792" w:rsidP="00C508C0">
            <w:pPr>
              <w:pStyle w:val="CRCoverPage"/>
              <w:spacing w:after="0"/>
              <w:jc w:val="right"/>
              <w:rPr>
                <w:b/>
                <w:noProof/>
                <w:sz w:val="28"/>
              </w:rPr>
            </w:pPr>
            <w:fldSimple w:instr=" DOCPROPERTY  Spec#  \* MERGEFORMAT ">
              <w:r w:rsidR="00C508C0">
                <w:rPr>
                  <w:b/>
                  <w:noProof/>
                  <w:sz w:val="28"/>
                </w:rPr>
                <w:t>23.</w:t>
              </w:r>
            </w:fldSimple>
            <w:r w:rsidR="00C508C0">
              <w:rPr>
                <w:b/>
                <w:noProof/>
                <w:sz w:val="28"/>
              </w:rPr>
              <w:t>433</w:t>
            </w:r>
          </w:p>
        </w:tc>
        <w:tc>
          <w:tcPr>
            <w:tcW w:w="709" w:type="dxa"/>
          </w:tcPr>
          <w:p w14:paraId="77009707" w14:textId="77777777" w:rsidR="00C508C0" w:rsidRDefault="00C508C0" w:rsidP="00C508C0">
            <w:pPr>
              <w:pStyle w:val="CRCoverPage"/>
              <w:spacing w:after="0"/>
              <w:jc w:val="center"/>
              <w:rPr>
                <w:noProof/>
              </w:rPr>
            </w:pPr>
            <w:r>
              <w:rPr>
                <w:b/>
                <w:noProof/>
                <w:sz w:val="28"/>
              </w:rPr>
              <w:t>CR</w:t>
            </w:r>
          </w:p>
        </w:tc>
        <w:tc>
          <w:tcPr>
            <w:tcW w:w="1276" w:type="dxa"/>
            <w:shd w:val="pct30" w:color="FFFF00" w:fill="auto"/>
          </w:tcPr>
          <w:p w14:paraId="6CAED29D" w14:textId="58A5C9D2" w:rsidR="00A25FFD" w:rsidRPr="00A25FFD" w:rsidRDefault="00FA0E28" w:rsidP="00C508C0">
            <w:pPr>
              <w:pStyle w:val="CRCoverPage"/>
              <w:spacing w:after="0"/>
              <w:rPr>
                <w:b/>
                <w:noProof/>
                <w:sz w:val="28"/>
              </w:rPr>
            </w:pPr>
            <w:r>
              <w:rPr>
                <w:b/>
                <w:noProof/>
                <w:sz w:val="28"/>
              </w:rPr>
              <w:t>0193</w:t>
            </w:r>
            <w:bookmarkStart w:id="1" w:name="_GoBack"/>
            <w:bookmarkEnd w:id="1"/>
          </w:p>
        </w:tc>
        <w:tc>
          <w:tcPr>
            <w:tcW w:w="709" w:type="dxa"/>
          </w:tcPr>
          <w:p w14:paraId="09D2C09B" w14:textId="77777777" w:rsidR="00C508C0" w:rsidRDefault="00C508C0" w:rsidP="00C508C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467B0A" w:rsidR="00C508C0" w:rsidRPr="00410371" w:rsidRDefault="00183792" w:rsidP="00C508C0">
            <w:pPr>
              <w:pStyle w:val="CRCoverPage"/>
              <w:spacing w:after="0"/>
              <w:jc w:val="center"/>
              <w:rPr>
                <w:b/>
                <w:noProof/>
              </w:rPr>
            </w:pPr>
            <w:fldSimple w:instr=" DOCPROPERTY  Revision  \* MERGEFORMAT ">
              <w:r w:rsidR="00C508C0">
                <w:rPr>
                  <w:b/>
                  <w:noProof/>
                  <w:sz w:val="28"/>
                </w:rPr>
                <w:t>-</w:t>
              </w:r>
            </w:fldSimple>
          </w:p>
        </w:tc>
        <w:tc>
          <w:tcPr>
            <w:tcW w:w="2410" w:type="dxa"/>
          </w:tcPr>
          <w:p w14:paraId="5D4AEAE9" w14:textId="77777777" w:rsidR="00C508C0" w:rsidRDefault="00C508C0" w:rsidP="00C508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C7868A" w:rsidR="00C508C0" w:rsidRPr="00410371" w:rsidRDefault="00183792" w:rsidP="00C508C0">
            <w:pPr>
              <w:pStyle w:val="CRCoverPage"/>
              <w:spacing w:after="0"/>
              <w:jc w:val="center"/>
              <w:rPr>
                <w:noProof/>
                <w:sz w:val="28"/>
              </w:rPr>
            </w:pPr>
            <w:fldSimple w:instr=" DOCPROPERTY  Version  \* MERGEFORMAT ">
              <w:r w:rsidR="00D66216">
                <w:rPr>
                  <w:b/>
                  <w:noProof/>
                  <w:sz w:val="28"/>
                </w:rPr>
                <w:t>20</w:t>
              </w:r>
              <w:r w:rsidR="00C508C0">
                <w:rPr>
                  <w:b/>
                  <w:noProof/>
                  <w:sz w:val="28"/>
                </w:rPr>
                <w:t>.</w:t>
              </w:r>
              <w:r w:rsidR="00D66216">
                <w:rPr>
                  <w:b/>
                  <w:noProof/>
                  <w:sz w:val="28"/>
                  <w:lang w:eastAsia="zh-CN"/>
                </w:rPr>
                <w:t>1</w:t>
              </w:r>
              <w:r w:rsidR="00C508C0" w:rsidRPr="00FF296C">
                <w:rPr>
                  <w:b/>
                  <w:noProof/>
                  <w:sz w:val="28"/>
                </w:rPr>
                <w:t>.0</w:t>
              </w:r>
            </w:fldSimple>
          </w:p>
        </w:tc>
        <w:tc>
          <w:tcPr>
            <w:tcW w:w="143" w:type="dxa"/>
            <w:tcBorders>
              <w:right w:val="single" w:sz="4" w:space="0" w:color="auto"/>
            </w:tcBorders>
          </w:tcPr>
          <w:p w14:paraId="399238C9" w14:textId="77777777" w:rsidR="00C508C0" w:rsidRDefault="00C508C0" w:rsidP="00C508C0">
            <w:pPr>
              <w:pStyle w:val="CRCoverPage"/>
              <w:spacing w:after="0"/>
              <w:rPr>
                <w:noProof/>
              </w:rPr>
            </w:pPr>
          </w:p>
        </w:tc>
      </w:tr>
      <w:tr w:rsidR="00C508C0" w14:paraId="7DC9F5A2" w14:textId="77777777" w:rsidTr="00547111">
        <w:tc>
          <w:tcPr>
            <w:tcW w:w="9641" w:type="dxa"/>
            <w:gridSpan w:val="9"/>
            <w:tcBorders>
              <w:left w:val="single" w:sz="4" w:space="0" w:color="auto"/>
              <w:right w:val="single" w:sz="4" w:space="0" w:color="auto"/>
            </w:tcBorders>
          </w:tcPr>
          <w:p w14:paraId="4883A7D2" w14:textId="77777777" w:rsidR="00C508C0" w:rsidRDefault="00C508C0" w:rsidP="00C508C0">
            <w:pPr>
              <w:pStyle w:val="CRCoverPage"/>
              <w:spacing w:after="0"/>
              <w:rPr>
                <w:noProof/>
              </w:rPr>
            </w:pPr>
          </w:p>
        </w:tc>
      </w:tr>
      <w:tr w:rsidR="00C508C0" w14:paraId="266B4BDF" w14:textId="77777777" w:rsidTr="00547111">
        <w:tc>
          <w:tcPr>
            <w:tcW w:w="9641" w:type="dxa"/>
            <w:gridSpan w:val="9"/>
            <w:tcBorders>
              <w:top w:val="single" w:sz="4" w:space="0" w:color="auto"/>
            </w:tcBorders>
          </w:tcPr>
          <w:p w14:paraId="47E13998" w14:textId="77777777" w:rsidR="00C508C0" w:rsidRPr="00F25D98" w:rsidRDefault="00C508C0" w:rsidP="00C508C0">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508C0" w14:paraId="296CF086" w14:textId="77777777" w:rsidTr="00547111">
        <w:tc>
          <w:tcPr>
            <w:tcW w:w="9641" w:type="dxa"/>
            <w:gridSpan w:val="9"/>
          </w:tcPr>
          <w:p w14:paraId="7D4A60B5" w14:textId="77777777" w:rsidR="00C508C0" w:rsidRDefault="00C508C0" w:rsidP="00C508C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41AB6F" w:rsidR="00F25D98" w:rsidRDefault="00C508C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5A9038" w:rsidR="00F25D98" w:rsidRDefault="00C508C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54422D" w:rsidR="001E41F3" w:rsidRDefault="009204C5">
            <w:pPr>
              <w:pStyle w:val="CRCoverPage"/>
              <w:spacing w:after="0"/>
              <w:ind w:left="100"/>
              <w:rPr>
                <w:noProof/>
              </w:rPr>
            </w:pPr>
            <w:r>
              <w:t>Support</w:t>
            </w:r>
            <w:r w:rsidR="00D66216">
              <w:t xml:space="preserve"> </w:t>
            </w:r>
            <w:r>
              <w:t>on</w:t>
            </w:r>
            <w:r w:rsidR="00D66216">
              <w:t xml:space="preserve"> </w:t>
            </w:r>
            <w:r w:rsidR="009B1EEF" w:rsidRPr="00D65B85">
              <w:rPr>
                <w:lang w:eastAsia="zh-CN"/>
              </w:rPr>
              <w:t>SEALDD enabled Multicast and Broadcast data delivery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08C0" w14:paraId="46D5D7C2" w14:textId="77777777" w:rsidTr="00547111">
        <w:tc>
          <w:tcPr>
            <w:tcW w:w="1843" w:type="dxa"/>
            <w:tcBorders>
              <w:left w:val="single" w:sz="4" w:space="0" w:color="auto"/>
            </w:tcBorders>
          </w:tcPr>
          <w:p w14:paraId="45A6C2C4" w14:textId="77777777" w:rsidR="00C508C0" w:rsidRDefault="00C508C0" w:rsidP="00C508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958225" w:rsidR="00C508C0" w:rsidRDefault="00C508C0" w:rsidP="00C508C0">
            <w:pPr>
              <w:pStyle w:val="CRCoverPage"/>
              <w:spacing w:after="0"/>
              <w:ind w:left="100"/>
              <w:rPr>
                <w:noProof/>
              </w:rPr>
            </w:pPr>
            <w:r>
              <w:t>Huawei, Hisilicon</w:t>
            </w:r>
          </w:p>
        </w:tc>
      </w:tr>
      <w:tr w:rsidR="00C508C0" w14:paraId="4196B218" w14:textId="77777777" w:rsidTr="00547111">
        <w:tc>
          <w:tcPr>
            <w:tcW w:w="1843" w:type="dxa"/>
            <w:tcBorders>
              <w:left w:val="single" w:sz="4" w:space="0" w:color="auto"/>
            </w:tcBorders>
          </w:tcPr>
          <w:p w14:paraId="14C300BA" w14:textId="77777777" w:rsidR="00C508C0" w:rsidRDefault="00C508C0" w:rsidP="00C508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D3A25" w:rsidR="00C508C0" w:rsidRDefault="00C508C0" w:rsidP="00C508C0">
            <w:pPr>
              <w:pStyle w:val="CRCoverPage"/>
              <w:spacing w:after="0"/>
              <w:ind w:left="100"/>
              <w:rPr>
                <w:noProof/>
              </w:rPr>
            </w:pPr>
            <w:r>
              <w:t>S</w:t>
            </w:r>
            <w:r w:rsidR="00D66216">
              <w:t>A</w:t>
            </w:r>
            <w:r>
              <w:t>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F033EE" w:rsidR="001E41F3" w:rsidRDefault="00C508C0">
            <w:pPr>
              <w:pStyle w:val="CRCoverPage"/>
              <w:spacing w:after="0"/>
              <w:ind w:left="100"/>
              <w:rPr>
                <w:noProof/>
              </w:rPr>
            </w:pPr>
            <w:r>
              <w:t>SEALDD_Ph</w:t>
            </w:r>
            <w:r w:rsidR="00D66216">
              <w:t>3</w:t>
            </w:r>
            <w:r w:rsidR="0059202D">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5BE36F" w:rsidR="001E41F3" w:rsidRDefault="00C508C0">
            <w:pPr>
              <w:pStyle w:val="CRCoverPage"/>
              <w:spacing w:after="0"/>
              <w:ind w:left="100"/>
              <w:rPr>
                <w:noProof/>
              </w:rPr>
            </w:pPr>
            <w:r>
              <w:t>202</w:t>
            </w:r>
            <w:r w:rsidR="00D66216">
              <w:t>6</w:t>
            </w:r>
            <w:r>
              <w:t>-0</w:t>
            </w:r>
            <w:r w:rsidR="00D66216">
              <w:t>1</w:t>
            </w:r>
            <w:r>
              <w:t>-</w:t>
            </w:r>
            <w:r w:rsidR="00D66216">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505019" w:rsidR="001E41F3" w:rsidRPr="00D66216" w:rsidRDefault="00D66216" w:rsidP="00D24991">
            <w:pPr>
              <w:pStyle w:val="CRCoverPage"/>
              <w:spacing w:after="0"/>
              <w:ind w:left="100" w:right="-609"/>
              <w:rPr>
                <w:b/>
                <w:noProof/>
              </w:rPr>
            </w:pPr>
            <w:r w:rsidRPr="00D66216">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5135A7" w:rsidR="001E41F3" w:rsidRDefault="00C508C0">
            <w:pPr>
              <w:pStyle w:val="CRCoverPage"/>
              <w:spacing w:after="0"/>
              <w:ind w:left="100"/>
              <w:rPr>
                <w:noProof/>
              </w:rPr>
            </w:pPr>
            <w:r>
              <w:t>Rel-</w:t>
            </w:r>
            <w:r w:rsidR="00D66216">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BAF191" w:rsidR="001E41F3" w:rsidRDefault="00E6324D" w:rsidP="00E6324D">
            <w:pPr>
              <w:pStyle w:val="CRCoverPage"/>
              <w:spacing w:after="0"/>
              <w:ind w:left="100"/>
              <w:rPr>
                <w:noProof/>
                <w:lang w:eastAsia="zh-CN"/>
              </w:rPr>
            </w:pPr>
            <w:r w:rsidRPr="00E6324D">
              <w:t>Features are added to support the SEALDD-enabled multicast and broadcast data delivery service, based on the conclusions for KI#1 in TR 23.700-52</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3BC1AB" w14:textId="1713ECC7" w:rsidR="006A0B3E" w:rsidRDefault="006A0B3E" w:rsidP="006A0B3E">
            <w:pPr>
              <w:pStyle w:val="CRCoverPage"/>
              <w:numPr>
                <w:ilvl w:val="0"/>
                <w:numId w:val="5"/>
              </w:numPr>
              <w:spacing w:after="0"/>
              <w:rPr>
                <w:lang w:eastAsia="zh-CN"/>
              </w:rPr>
            </w:pPr>
            <w:r>
              <w:rPr>
                <w:lang w:eastAsia="zh-CN"/>
              </w:rPr>
              <w:t xml:space="preserve">New clause for </w:t>
            </w:r>
            <w:r w:rsidR="00483599">
              <w:rPr>
                <w:lang w:eastAsia="zh-CN"/>
              </w:rPr>
              <w:t xml:space="preserve">SEALDD enabled </w:t>
            </w:r>
            <w:r w:rsidRPr="006A0B3E">
              <w:rPr>
                <w:lang w:eastAsia="zh-CN"/>
              </w:rPr>
              <w:t>Broadcast/Multicast data delivery service</w:t>
            </w:r>
            <w:r w:rsidR="00483599">
              <w:rPr>
                <w:lang w:eastAsia="zh-CN"/>
              </w:rPr>
              <w:t xml:space="preserve"> procedure</w:t>
            </w:r>
            <w:r>
              <w:rPr>
                <w:lang w:eastAsia="zh-CN"/>
              </w:rPr>
              <w:t>.</w:t>
            </w:r>
          </w:p>
          <w:p w14:paraId="2B81A114" w14:textId="339D217F" w:rsidR="006A0B3E" w:rsidRDefault="00483599" w:rsidP="00483599">
            <w:pPr>
              <w:pStyle w:val="CRCoverPage"/>
              <w:numPr>
                <w:ilvl w:val="0"/>
                <w:numId w:val="5"/>
              </w:numPr>
              <w:spacing w:after="0"/>
              <w:rPr>
                <w:lang w:eastAsia="zh-CN"/>
              </w:rPr>
            </w:pPr>
            <w:r>
              <w:rPr>
                <w:lang w:eastAsia="zh-CN"/>
              </w:rPr>
              <w:t xml:space="preserve">New clause for SEALDD enabled </w:t>
            </w:r>
            <w:r w:rsidRPr="006A0B3E">
              <w:rPr>
                <w:lang w:eastAsia="zh-CN"/>
              </w:rPr>
              <w:t>Broadcast/Multicast data delivery service</w:t>
            </w:r>
            <w:r>
              <w:rPr>
                <w:lang w:eastAsia="zh-CN"/>
              </w:rPr>
              <w:t xml:space="preserve"> Information flows</w:t>
            </w:r>
            <w:r w:rsidR="006A0B3E">
              <w:rPr>
                <w:lang w:eastAsia="zh-CN"/>
              </w:rPr>
              <w:t>.</w:t>
            </w:r>
          </w:p>
          <w:p w14:paraId="31C656EC" w14:textId="29D8B8B5" w:rsidR="00C74E7F" w:rsidRDefault="00483599" w:rsidP="00483599">
            <w:pPr>
              <w:pStyle w:val="CRCoverPage"/>
              <w:numPr>
                <w:ilvl w:val="0"/>
                <w:numId w:val="5"/>
              </w:numPr>
              <w:spacing w:after="0"/>
              <w:rPr>
                <w:lang w:eastAsia="zh-CN"/>
              </w:rPr>
            </w:pPr>
            <w:r>
              <w:rPr>
                <w:lang w:eastAsia="zh-CN"/>
              </w:rPr>
              <w:t xml:space="preserve">New clause for SEALDD enabled </w:t>
            </w:r>
            <w:r w:rsidRPr="006A0B3E">
              <w:rPr>
                <w:lang w:eastAsia="zh-CN"/>
              </w:rPr>
              <w:t>Broadcast/Multicast data delivery service</w:t>
            </w:r>
            <w:r>
              <w:rPr>
                <w:lang w:eastAsia="zh-CN"/>
              </w:rPr>
              <w:t xml:space="preserv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0D0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DC679B" w:rsidR="001E41F3" w:rsidRDefault="001E183E">
            <w:pPr>
              <w:pStyle w:val="CRCoverPage"/>
              <w:spacing w:after="0"/>
              <w:ind w:left="100"/>
              <w:rPr>
                <w:noProof/>
              </w:rPr>
            </w:pPr>
            <w:r>
              <w:rPr>
                <w:noProof/>
              </w:rPr>
              <w:t>The support of SEALDD-enabled multicast and broadcast data delivery is missing</w:t>
            </w:r>
            <w:r w:rsidR="00234E2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9D04B5" w:rsidR="001E41F3" w:rsidRDefault="00C9529D">
            <w:pPr>
              <w:pStyle w:val="CRCoverPage"/>
              <w:spacing w:after="0"/>
              <w:ind w:left="100"/>
              <w:rPr>
                <w:noProof/>
              </w:rPr>
            </w:pPr>
            <w:r w:rsidRPr="00C9529D">
              <w:rPr>
                <w:noProof/>
              </w:rPr>
              <w:t>9.</w:t>
            </w:r>
            <w:r w:rsidR="00A85D0D">
              <w:rPr>
                <w:noProof/>
              </w:rPr>
              <w:t>X</w:t>
            </w:r>
            <w:r w:rsidR="006A0B3E">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8393E"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8EB0C"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DF803"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B4F906" w14:textId="793925EB" w:rsidR="00380619" w:rsidRDefault="00C508C0" w:rsidP="008C77CD">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xml:space="preserve">**************************** </w:t>
      </w:r>
      <w:r w:rsidR="004A1D95" w:rsidRPr="00552520">
        <w:rPr>
          <w:noProof/>
          <w:highlight w:val="yellow"/>
          <w:lang w:eastAsia="zh-CN"/>
        </w:rPr>
        <w:t>F</w:t>
      </w:r>
      <w:r w:rsidR="004A1D95" w:rsidRPr="00552520">
        <w:rPr>
          <w:rFonts w:hint="eastAsia"/>
          <w:noProof/>
          <w:highlight w:val="yellow"/>
          <w:lang w:eastAsia="zh-CN"/>
        </w:rPr>
        <w:t>irst</w:t>
      </w:r>
      <w:r w:rsidR="004A1D95" w:rsidRPr="00552520">
        <w:rPr>
          <w:noProof/>
          <w:highlight w:val="yellow"/>
          <w:lang w:eastAsia="zh-CN"/>
        </w:rPr>
        <w:t xml:space="preserve"> changes</w:t>
      </w:r>
      <w:r w:rsidRPr="00552520">
        <w:rPr>
          <w:noProof/>
          <w:highlight w:val="yellow"/>
          <w:lang w:eastAsia="zh-CN"/>
        </w:rPr>
        <w:t xml:space="preserve"> **********************/</w:t>
      </w:r>
    </w:p>
    <w:p w14:paraId="633FE947" w14:textId="16B803C9" w:rsidR="006A0B3E" w:rsidRPr="00F270DE" w:rsidRDefault="006A0B3E" w:rsidP="006A0B3E">
      <w:pPr>
        <w:pStyle w:val="2"/>
        <w:rPr>
          <w:ins w:id="3" w:author="huawei_user" w:date="2026-01-15T11:49:00Z"/>
        </w:rPr>
      </w:pPr>
      <w:bookmarkStart w:id="4" w:name="_Toc218552808"/>
      <w:bookmarkStart w:id="5" w:name="_Toc193839666"/>
      <w:bookmarkStart w:id="6" w:name="_Hlk197456126"/>
      <w:bookmarkStart w:id="7" w:name="_Hlk197510112"/>
      <w:bookmarkStart w:id="8" w:name="_Hlk197969875"/>
      <w:ins w:id="9" w:author="huawei_user" w:date="2026-01-15T11:49:00Z">
        <w:r>
          <w:t>9.</w:t>
        </w:r>
      </w:ins>
      <w:ins w:id="10" w:author="huawei_user" w:date="2026-01-27T14:21:00Z">
        <w:r w:rsidR="00A85D0D">
          <w:t>X</w:t>
        </w:r>
      </w:ins>
      <w:ins w:id="11" w:author="huawei_user" w:date="2026-01-15T11:49:00Z">
        <w:r w:rsidRPr="00F270DE">
          <w:tab/>
        </w:r>
        <w:bookmarkEnd w:id="4"/>
        <w:r w:rsidRPr="00D65B85">
          <w:rPr>
            <w:lang w:eastAsia="zh-CN"/>
          </w:rPr>
          <w:t xml:space="preserve">SEALDD enabled </w:t>
        </w:r>
      </w:ins>
      <w:ins w:id="12" w:author="huawei_user" w:date="2026-01-27T12:03:00Z">
        <w:r w:rsidR="00C159BE" w:rsidRPr="00C159BE">
          <w:rPr>
            <w:lang w:eastAsia="zh-CN"/>
          </w:rPr>
          <w:t>Broadcast/Multicast</w:t>
        </w:r>
      </w:ins>
      <w:ins w:id="13" w:author="huawei_user" w:date="2026-01-15T11:49:00Z">
        <w:r w:rsidRPr="00D65B85">
          <w:rPr>
            <w:lang w:eastAsia="zh-CN"/>
          </w:rPr>
          <w:t xml:space="preserve"> data delivery service</w:t>
        </w:r>
      </w:ins>
    </w:p>
    <w:p w14:paraId="25E5366A" w14:textId="206EB5A2" w:rsidR="006A0B3E" w:rsidRPr="00C52033" w:rsidRDefault="006A0B3E" w:rsidP="006A0B3E">
      <w:pPr>
        <w:pStyle w:val="3"/>
        <w:rPr>
          <w:ins w:id="14" w:author="huawei_user" w:date="2026-01-15T11:49:00Z"/>
        </w:rPr>
      </w:pPr>
      <w:bookmarkStart w:id="15" w:name="_Toc218552809"/>
      <w:ins w:id="16" w:author="huawei_user" w:date="2026-01-15T11:49:00Z">
        <w:r>
          <w:t>9.</w:t>
        </w:r>
      </w:ins>
      <w:ins w:id="17" w:author="huawei_user" w:date="2026-01-27T14:21:00Z">
        <w:r w:rsidR="00A85D0D">
          <w:t>X</w:t>
        </w:r>
      </w:ins>
      <w:ins w:id="18" w:author="huawei_user" w:date="2026-01-15T11:49:00Z">
        <w:r>
          <w:t>.</w:t>
        </w:r>
        <w:r w:rsidRPr="00F270DE">
          <w:t>1</w:t>
        </w:r>
        <w:r w:rsidRPr="00F270DE">
          <w:tab/>
        </w:r>
        <w:r w:rsidRPr="00C52033">
          <w:t>General</w:t>
        </w:r>
        <w:bookmarkEnd w:id="15"/>
      </w:ins>
    </w:p>
    <w:p w14:paraId="65655061" w14:textId="0B39BA91" w:rsidR="006A0B3E" w:rsidRDefault="006A0B3E" w:rsidP="006A0B3E">
      <w:pPr>
        <w:rPr>
          <w:ins w:id="19" w:author="huawei_user" w:date="2026-01-15T11:49:00Z"/>
          <w:noProof/>
          <w:lang w:eastAsia="zh-CN"/>
        </w:rPr>
      </w:pPr>
      <w:ins w:id="20" w:author="huawei_user" w:date="2026-01-15T11:49:00Z">
        <w:r>
          <w:rPr>
            <w:noProof/>
            <w:lang w:eastAsia="zh-CN"/>
          </w:rPr>
          <w:t xml:space="preserve">The following clauses specify procedures, information flows and APIs about SEALDD enabled </w:t>
        </w:r>
      </w:ins>
      <w:ins w:id="21" w:author="huawei_user" w:date="2026-01-27T19:39:00Z">
        <w:r w:rsidR="0035154E" w:rsidRPr="0035154E">
          <w:rPr>
            <w:lang w:eastAsia="zh-CN"/>
          </w:rPr>
          <w:t>Broadcast/Multicast</w:t>
        </w:r>
      </w:ins>
      <w:ins w:id="22" w:author="huawei_user" w:date="2026-01-15T11:53:00Z">
        <w:r w:rsidRPr="00D65B85">
          <w:rPr>
            <w:lang w:eastAsia="zh-CN"/>
          </w:rPr>
          <w:t xml:space="preserve"> data delivery</w:t>
        </w:r>
      </w:ins>
      <w:ins w:id="23" w:author="huawei_user" w:date="2026-01-15T11:49:00Z">
        <w:r>
          <w:rPr>
            <w:noProof/>
            <w:lang w:eastAsia="zh-CN"/>
          </w:rPr>
          <w:t>.</w:t>
        </w:r>
      </w:ins>
    </w:p>
    <w:bookmarkEnd w:id="5"/>
    <w:bookmarkEnd w:id="6"/>
    <w:bookmarkEnd w:id="7"/>
    <w:p w14:paraId="5D5AEF1A" w14:textId="4982CDF4" w:rsidR="00160BD7" w:rsidRPr="00C52033" w:rsidRDefault="00160BD7" w:rsidP="00160BD7">
      <w:pPr>
        <w:pStyle w:val="3"/>
        <w:rPr>
          <w:ins w:id="24" w:author="huawei_user" w:date="2026-01-15T11:56:00Z"/>
        </w:rPr>
      </w:pPr>
      <w:ins w:id="25" w:author="huawei_user" w:date="2026-01-15T11:56:00Z">
        <w:r>
          <w:t>9.</w:t>
        </w:r>
      </w:ins>
      <w:ins w:id="26" w:author="huawei_user" w:date="2026-01-27T14:21:00Z">
        <w:r w:rsidR="00A85D0D">
          <w:t>X</w:t>
        </w:r>
      </w:ins>
      <w:ins w:id="27" w:author="huawei_user" w:date="2026-01-15T11:56:00Z">
        <w:r>
          <w:t>.</w:t>
        </w:r>
      </w:ins>
      <w:ins w:id="28" w:author="huawei_user" w:date="2026-01-15T11:57:00Z">
        <w:r>
          <w:t>2</w:t>
        </w:r>
      </w:ins>
      <w:ins w:id="29" w:author="huawei_user" w:date="2026-01-15T11:56:00Z">
        <w:r w:rsidRPr="00F270DE">
          <w:tab/>
        </w:r>
        <w:r>
          <w:t>Procedures</w:t>
        </w:r>
      </w:ins>
    </w:p>
    <w:p w14:paraId="2D87A784" w14:textId="612BE6AE" w:rsidR="006A0B3E" w:rsidRPr="00C52033" w:rsidRDefault="006A0B3E" w:rsidP="00160BD7">
      <w:pPr>
        <w:pStyle w:val="4"/>
        <w:rPr>
          <w:ins w:id="30" w:author="huawei_user" w:date="2026-01-15T11:49:00Z"/>
        </w:rPr>
      </w:pPr>
      <w:ins w:id="31" w:author="huawei_user" w:date="2026-01-15T11:49:00Z">
        <w:r>
          <w:t>9.</w:t>
        </w:r>
      </w:ins>
      <w:ins w:id="32" w:author="huawei_user" w:date="2026-01-27T14:21:00Z">
        <w:r w:rsidR="00A85D0D">
          <w:t>X</w:t>
        </w:r>
      </w:ins>
      <w:ins w:id="33" w:author="huawei_user" w:date="2026-01-15T11:49:00Z">
        <w:r>
          <w:t>.2</w:t>
        </w:r>
      </w:ins>
      <w:ins w:id="34" w:author="huawei_user" w:date="2026-01-15T11:57:00Z">
        <w:r w:rsidR="00160BD7">
          <w:t>.1</w:t>
        </w:r>
      </w:ins>
      <w:ins w:id="35" w:author="huawei_user" w:date="2026-01-15T11:49:00Z">
        <w:r w:rsidRPr="00F270DE">
          <w:tab/>
        </w:r>
      </w:ins>
      <w:ins w:id="36" w:author="huawei_user" w:date="2026-01-15T11:50:00Z">
        <w:r>
          <w:rPr>
            <w:lang w:eastAsia="zh-CN"/>
          </w:rPr>
          <w:t>Broadcast/Multicast data delivery service create</w:t>
        </w:r>
      </w:ins>
    </w:p>
    <w:p w14:paraId="29F89D1E" w14:textId="6010C520" w:rsidR="006A0B3E" w:rsidRDefault="006A0B3E" w:rsidP="007C4E7A">
      <w:pPr>
        <w:rPr>
          <w:ins w:id="37" w:author="huawei_user" w:date="2026-01-15T11:50:00Z"/>
          <w:lang w:eastAsia="zh-CN"/>
        </w:rPr>
      </w:pPr>
      <w:ins w:id="38" w:author="huawei_user" w:date="2026-01-15T11:50:00Z">
        <w:r>
          <w:rPr>
            <w:rFonts w:hint="eastAsia"/>
            <w:lang w:eastAsia="zh-CN"/>
          </w:rPr>
          <w:t>F</w:t>
        </w:r>
        <w:r>
          <w:rPr>
            <w:lang w:eastAsia="zh-CN"/>
          </w:rPr>
          <w:t>igure 6.5.1.2.1-1 illustrates the high-level procedure of creating a broadcast\multicast data delivery service for the VAL server DL data delivery.</w:t>
        </w:r>
      </w:ins>
    </w:p>
    <w:p w14:paraId="41B05EF7" w14:textId="77777777" w:rsidR="006A0B3E" w:rsidRDefault="006A0B3E" w:rsidP="006A0B3E">
      <w:pPr>
        <w:pStyle w:val="TH"/>
        <w:rPr>
          <w:ins w:id="39" w:author="huawei_user" w:date="2026-01-15T11:50:00Z"/>
        </w:rPr>
      </w:pPr>
      <w:ins w:id="40" w:author="huawei_user" w:date="2026-01-15T11:50:00Z">
        <w:r>
          <w:object w:dxaOrig="11868" w:dyaOrig="9012" w14:anchorId="7F652F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65.35pt" o:ole="">
              <v:imagedata r:id="rId13" o:title=""/>
            </v:shape>
            <o:OLEObject Type="Embed" ProgID="Visio.Drawing.15" ShapeID="_x0000_i1025" DrawAspect="Content" ObjectID="_1831390328" r:id="rId14"/>
          </w:object>
        </w:r>
      </w:ins>
    </w:p>
    <w:p w14:paraId="2638061E" w14:textId="15EC9B23" w:rsidR="006A0B3E" w:rsidRPr="00E272DA" w:rsidRDefault="006A0B3E" w:rsidP="006A0B3E">
      <w:pPr>
        <w:pStyle w:val="TF"/>
        <w:rPr>
          <w:ins w:id="41" w:author="huawei_user" w:date="2026-01-15T11:50:00Z"/>
        </w:rPr>
      </w:pPr>
      <w:ins w:id="42" w:author="huawei_user" w:date="2026-01-15T11:50:00Z">
        <w:r w:rsidRPr="00E272DA">
          <w:t>Figure</w:t>
        </w:r>
      </w:ins>
      <w:ins w:id="43" w:author="huawei_user" w:date="2026-01-15T11:52:00Z">
        <w:r w:rsidRPr="00030BDA">
          <w:t> </w:t>
        </w:r>
        <w:r>
          <w:t>9.</w:t>
        </w:r>
      </w:ins>
      <w:ins w:id="44" w:author="huawei_user" w:date="2026-01-27T14:21:00Z">
        <w:r w:rsidR="00A85D0D">
          <w:t>X</w:t>
        </w:r>
      </w:ins>
      <w:ins w:id="45" w:author="huawei_user" w:date="2026-01-15T11:52:00Z">
        <w:r>
          <w:t>.</w:t>
        </w:r>
        <w:r w:rsidRPr="00F96CF7">
          <w:t>2-1</w:t>
        </w:r>
        <w:r w:rsidRPr="000D7659">
          <w:t xml:space="preserve">: </w:t>
        </w:r>
        <w:r w:rsidRPr="00F270DE">
          <w:t>SEALDD enabled</w:t>
        </w:r>
      </w:ins>
      <w:ins w:id="46" w:author="huawei_user" w:date="2026-01-15T11:50:00Z">
        <w:r w:rsidRPr="00E272DA">
          <w:t xml:space="preserve"> </w:t>
        </w:r>
        <w:r>
          <w:t>Broadcast</w:t>
        </w:r>
        <w:r>
          <w:rPr>
            <w:rFonts w:hint="eastAsia"/>
            <w:lang w:eastAsia="zh-CN"/>
          </w:rPr>
          <w:t>/</w:t>
        </w:r>
        <w:r>
          <w:rPr>
            <w:lang w:eastAsia="zh-CN"/>
          </w:rPr>
          <w:t>multicast</w:t>
        </w:r>
        <w:r>
          <w:t xml:space="preserve"> </w:t>
        </w:r>
      </w:ins>
      <w:ins w:id="47" w:author="huawei_user" w:date="2026-01-27T21:03:00Z">
        <w:r w:rsidR="00915EDE">
          <w:t xml:space="preserve">data </w:t>
        </w:r>
      </w:ins>
      <w:ins w:id="48" w:author="huawei_user" w:date="2026-01-15T11:50:00Z">
        <w:r>
          <w:t>delivery service create</w:t>
        </w:r>
      </w:ins>
    </w:p>
    <w:p w14:paraId="4E4F8550" w14:textId="5235AAEB" w:rsidR="006A0B3E" w:rsidRDefault="006A0B3E" w:rsidP="006A0B3E">
      <w:pPr>
        <w:pStyle w:val="B1"/>
        <w:numPr>
          <w:ilvl w:val="0"/>
          <w:numId w:val="7"/>
        </w:numPr>
        <w:rPr>
          <w:ins w:id="49" w:author="huawei_user" w:date="2026-01-15T11:50:00Z"/>
        </w:rPr>
      </w:pPr>
      <w:ins w:id="50" w:author="huawei_user" w:date="2026-01-15T11:50:00Z">
        <w:r>
          <w:t xml:space="preserve">The VAL server invokes the </w:t>
        </w:r>
        <w:proofErr w:type="spellStart"/>
        <w:r>
          <w:t>Sdd_BroadcastMulticastDelivery</w:t>
        </w:r>
        <w:proofErr w:type="spellEnd"/>
        <w:r>
          <w:t xml:space="preserve"> create service to distribute its DL content to its recipients within </w:t>
        </w:r>
        <w:r w:rsidRPr="005B1E16">
          <w:t>the service area or a certain group. The data delivery requirements e.g., service area, start and end time of the delivery, QoS requirements are included</w:t>
        </w:r>
        <w:r w:rsidRPr="005B1E16">
          <w:rPr>
            <w:rFonts w:hint="eastAsia"/>
            <w:lang w:eastAsia="zh-CN"/>
          </w:rPr>
          <w:t>,</w:t>
        </w:r>
        <w:r w:rsidRPr="005B1E16">
          <w:rPr>
            <w:lang w:eastAsia="zh-CN"/>
          </w:rPr>
          <w:t xml:space="preserve"> broadcast or multicast indication</w:t>
        </w:r>
        <w:r>
          <w:t xml:space="preserve">. </w:t>
        </w:r>
      </w:ins>
      <w:ins w:id="51" w:author="huawei_user" w:date="2026-01-31T15:06:00Z">
        <w:r w:rsidR="00D05D95">
          <w:t>The</w:t>
        </w:r>
        <w:r w:rsidR="00D05D95" w:rsidRPr="00D05D95">
          <w:t xml:space="preserve"> endpoint of the VAL server may also be provided for ingress </w:t>
        </w:r>
        <w:r w:rsidR="00D05D95">
          <w:t>DL</w:t>
        </w:r>
        <w:r w:rsidR="00D05D95" w:rsidRPr="00D05D95">
          <w:t xml:space="preserve"> data from this endpoint</w:t>
        </w:r>
      </w:ins>
      <w:ins w:id="52" w:author="huawei_user" w:date="2026-01-15T11:50:00Z">
        <w:r w:rsidRPr="00050CCF">
          <w:t>.</w:t>
        </w:r>
      </w:ins>
    </w:p>
    <w:p w14:paraId="5BBA34CA" w14:textId="77777777" w:rsidR="006A0B3E" w:rsidRDefault="006A0B3E" w:rsidP="006A0B3E">
      <w:pPr>
        <w:pStyle w:val="NO"/>
        <w:rPr>
          <w:ins w:id="53" w:author="huawei_user" w:date="2026-01-15T11:50:00Z"/>
        </w:rPr>
      </w:pPr>
      <w:ins w:id="54" w:author="huawei_user" w:date="2026-01-15T11:50:00Z">
        <w:r>
          <w:rPr>
            <w:rFonts w:hint="eastAsia"/>
            <w:lang w:eastAsia="zh-CN"/>
          </w:rPr>
          <w:t>NOTE</w:t>
        </w:r>
        <w:r>
          <w:t> 1</w:t>
        </w:r>
        <w:r>
          <w:rPr>
            <w:rFonts w:hint="eastAsia"/>
            <w:lang w:eastAsia="zh-CN"/>
          </w:rPr>
          <w:t>：</w:t>
        </w:r>
        <w:r>
          <w:tab/>
        </w:r>
        <w:r>
          <w:rPr>
            <w:rFonts w:hint="eastAsia"/>
            <w:lang w:eastAsia="zh-CN"/>
          </w:rPr>
          <w:t>This</w:t>
        </w:r>
        <w:r>
          <w:t xml:space="preserve"> VAL server ingresses the DL data can be a different VAL server than the one in step 1.</w:t>
        </w:r>
      </w:ins>
    </w:p>
    <w:p w14:paraId="11880459" w14:textId="77777777" w:rsidR="006A0B3E" w:rsidRDefault="006A0B3E" w:rsidP="006A0B3E">
      <w:pPr>
        <w:pStyle w:val="B1"/>
        <w:rPr>
          <w:ins w:id="55" w:author="huawei_user" w:date="2026-01-15T11:50:00Z"/>
        </w:rPr>
      </w:pPr>
      <w:ins w:id="56" w:author="huawei_user" w:date="2026-01-15T11:50:00Z">
        <w:r>
          <w:t>2.</w:t>
        </w:r>
        <w:r>
          <w:tab/>
          <w:t xml:space="preserve">The SEALDD server </w:t>
        </w:r>
        <w:r w:rsidRPr="005F45F0">
          <w:t>determines to create a broadcast</w:t>
        </w:r>
        <w:r>
          <w:t xml:space="preserve"> or multicast</w:t>
        </w:r>
        <w:r w:rsidRPr="005F45F0">
          <w:t xml:space="preserve"> flow</w:t>
        </w:r>
        <w:r>
          <w:t xml:space="preserve">. </w:t>
        </w:r>
        <w:r w:rsidRPr="002D2B55">
          <w:t xml:space="preserve">The SEALDD server allocates the SEALDD flow ID for the broadcast/multicast, the </w:t>
        </w:r>
        <w:r w:rsidRPr="002D2B55">
          <w:rPr>
            <w:rFonts w:hint="eastAsia"/>
          </w:rPr>
          <w:t>source</w:t>
        </w:r>
        <w:r w:rsidRPr="002D2B55">
          <w:t xml:space="preserve"> multicast address and port</w:t>
        </w:r>
        <w:r>
          <w:t xml:space="preserve"> used for DL data delivery to the recipients. </w:t>
        </w:r>
      </w:ins>
    </w:p>
    <w:p w14:paraId="2A1B9171" w14:textId="77777777" w:rsidR="006A0B3E" w:rsidRDefault="006A0B3E" w:rsidP="006A0B3E">
      <w:pPr>
        <w:pStyle w:val="B1"/>
        <w:rPr>
          <w:ins w:id="57" w:author="huawei_user" w:date="2026-01-15T11:50:00Z"/>
          <w:lang w:eastAsia="zh-CN"/>
        </w:rPr>
      </w:pPr>
      <w:ins w:id="58" w:author="huawei_user" w:date="2026-01-15T11:50:00Z">
        <w:r>
          <w:rPr>
            <w:lang w:eastAsia="zh-CN"/>
          </w:rPr>
          <w:lastRenderedPageBreak/>
          <w:t>3.</w:t>
        </w:r>
        <w:r>
          <w:rPr>
            <w:lang w:eastAsia="zh-CN"/>
          </w:rPr>
          <w:tab/>
          <w:t>To trigger the initiation of the broadcast/multicast service, the SEALDD server may:</w:t>
        </w:r>
      </w:ins>
    </w:p>
    <w:p w14:paraId="7EA75DFC" w14:textId="52C45760" w:rsidR="006A0B3E" w:rsidRPr="0031739A" w:rsidRDefault="006A0B3E" w:rsidP="006A0B3E">
      <w:pPr>
        <w:pStyle w:val="B2"/>
        <w:rPr>
          <w:ins w:id="59" w:author="huawei_user" w:date="2026-01-15T11:50:00Z"/>
        </w:rPr>
      </w:pPr>
      <w:ins w:id="60" w:author="huawei_user" w:date="2026-01-15T11:50:00Z">
        <w:r w:rsidRPr="00B41ED1">
          <w:t>a.</w:t>
        </w:r>
        <w:r w:rsidRPr="0031739A">
          <w:tab/>
        </w:r>
      </w:ins>
      <w:ins w:id="61" w:author="huawei_user" w:date="2026-01-15T11:54:00Z">
        <w:r w:rsidR="00160BD7">
          <w:t>R</w:t>
        </w:r>
      </w:ins>
      <w:ins w:id="62" w:author="huawei_user" w:date="2026-01-15T11:50:00Z">
        <w:r w:rsidRPr="0031739A">
          <w:t xml:space="preserve">equest the </w:t>
        </w:r>
        <w:proofErr w:type="spellStart"/>
        <w:r w:rsidRPr="0031739A">
          <w:t>eMBMS</w:t>
        </w:r>
        <w:proofErr w:type="spellEnd"/>
        <w:r w:rsidRPr="0031739A">
          <w:t xml:space="preserve"> bearer as described in 3GPP </w:t>
        </w:r>
        <w:r w:rsidRPr="0031739A">
          <w:rPr>
            <w:rFonts w:hint="eastAsia"/>
          </w:rPr>
          <w:t>TS</w:t>
        </w:r>
        <w:r w:rsidRPr="0031739A">
          <w:t> 23.468 [5] and 3GPP </w:t>
        </w:r>
        <w:r w:rsidRPr="0031739A">
          <w:rPr>
            <w:rFonts w:hint="eastAsia"/>
          </w:rPr>
          <w:t>TS</w:t>
        </w:r>
        <w:r w:rsidRPr="0031739A">
          <w:t> 23.247 [3], and/or create the broadcast MBS session as described in 3GPP </w:t>
        </w:r>
        <w:r w:rsidRPr="005B2D9A">
          <w:rPr>
            <w:rFonts w:hint="eastAsia"/>
          </w:rPr>
          <w:t>TS</w:t>
        </w:r>
        <w:r w:rsidRPr="0031739A">
          <w:t> 23.247 [3] for this data delivery service and obtains the TMGI(s) from 3GPP network; or</w:t>
        </w:r>
      </w:ins>
    </w:p>
    <w:p w14:paraId="75CD86C1" w14:textId="13E9FBC5" w:rsidR="006A0B3E" w:rsidRPr="00B41ED1" w:rsidRDefault="006A0B3E" w:rsidP="006A0B3E">
      <w:pPr>
        <w:pStyle w:val="B2"/>
        <w:rPr>
          <w:ins w:id="63" w:author="huawei_user" w:date="2026-01-15T11:50:00Z"/>
        </w:rPr>
      </w:pPr>
      <w:ins w:id="64" w:author="huawei_user" w:date="2026-01-15T11:50:00Z">
        <w:r w:rsidRPr="00B41ED1">
          <w:t>b.</w:t>
        </w:r>
        <w:r w:rsidRPr="0031739A">
          <w:tab/>
        </w:r>
      </w:ins>
      <w:ins w:id="65" w:author="huawei_user" w:date="2026-01-15T11:54:00Z">
        <w:r w:rsidR="00160BD7">
          <w:t>I</w:t>
        </w:r>
      </w:ins>
      <w:ins w:id="66" w:author="huawei_user" w:date="2026-01-15T11:50:00Z">
        <w:r w:rsidRPr="0031739A">
          <w:t>nteract with NRM server via NRM-S as described in 3GPP </w:t>
        </w:r>
        <w:r w:rsidRPr="0031739A">
          <w:rPr>
            <w:rFonts w:hint="eastAsia"/>
          </w:rPr>
          <w:t>TS</w:t>
        </w:r>
        <w:r w:rsidRPr="0031739A">
          <w:t xml:space="preserve"> 23.434 [4] to request the </w:t>
        </w:r>
        <w:proofErr w:type="spellStart"/>
        <w:r w:rsidRPr="0031739A">
          <w:t>eMBMS</w:t>
        </w:r>
        <w:proofErr w:type="spellEnd"/>
        <w:r w:rsidRPr="0031739A">
          <w:t xml:space="preserve"> bearer or broadcast MBS session. </w:t>
        </w:r>
      </w:ins>
    </w:p>
    <w:p w14:paraId="68B77DD7" w14:textId="77777777" w:rsidR="006A0B3E" w:rsidRDefault="006A0B3E" w:rsidP="006A0B3E">
      <w:pPr>
        <w:pStyle w:val="B1"/>
        <w:rPr>
          <w:ins w:id="67" w:author="huawei_user" w:date="2026-01-15T11:50:00Z"/>
          <w:bCs/>
          <w:lang w:eastAsia="zh-CN"/>
        </w:rPr>
      </w:pPr>
      <w:ins w:id="68" w:author="huawei_user" w:date="2026-01-15T11:50:00Z">
        <w:r>
          <w:rPr>
            <w:bCs/>
            <w:lang w:eastAsia="zh-CN"/>
          </w:rPr>
          <w:t>4.</w:t>
        </w:r>
        <w:r>
          <w:rPr>
            <w:bCs/>
            <w:lang w:eastAsia="zh-CN"/>
          </w:rPr>
          <w:tab/>
          <w:t xml:space="preserve">The SEALDD server allocates </w:t>
        </w:r>
        <w:r w:rsidRPr="00851CA1">
          <w:rPr>
            <w:bCs/>
            <w:lang w:eastAsia="zh-CN"/>
          </w:rPr>
          <w:t xml:space="preserve">an </w:t>
        </w:r>
        <w:r w:rsidRPr="00851CA1">
          <w:t>ingress address for the VAL server to send its DL data. T</w:t>
        </w:r>
        <w:r w:rsidRPr="00851CA1">
          <w:rPr>
            <w:bCs/>
            <w:lang w:eastAsia="zh-CN"/>
          </w:rPr>
          <w:t xml:space="preserve">he SEALDD also allocates a data delivery service </w:t>
        </w:r>
        <w:r w:rsidRPr="00851CA1">
          <w:rPr>
            <w:rFonts w:hint="eastAsia"/>
            <w:bCs/>
            <w:lang w:eastAsia="zh-CN"/>
          </w:rPr>
          <w:t>ID</w:t>
        </w:r>
        <w:r w:rsidRPr="00851CA1">
          <w:rPr>
            <w:bCs/>
            <w:lang w:eastAsia="zh-CN"/>
          </w:rPr>
          <w:t xml:space="preserve"> </w:t>
        </w:r>
        <w:r w:rsidRPr="00851CA1">
          <w:rPr>
            <w:rFonts w:hint="eastAsia"/>
            <w:bCs/>
            <w:lang w:eastAsia="zh-CN"/>
          </w:rPr>
          <w:t>which</w:t>
        </w:r>
        <w:r w:rsidRPr="00851CA1">
          <w:rPr>
            <w:bCs/>
            <w:lang w:eastAsia="zh-CN"/>
          </w:rPr>
          <w:t xml:space="preserve"> </w:t>
        </w:r>
        <w:r w:rsidRPr="00851CA1">
          <w:rPr>
            <w:rFonts w:hint="eastAsia"/>
            <w:bCs/>
            <w:lang w:eastAsia="zh-CN"/>
          </w:rPr>
          <w:t>is</w:t>
        </w:r>
        <w:r w:rsidRPr="00851CA1">
          <w:rPr>
            <w:bCs/>
            <w:lang w:eastAsia="zh-CN"/>
          </w:rPr>
          <w:t xml:space="preserve"> used to update and delete the created data delivery service. The SEALDD server returns the </w:t>
        </w:r>
        <w:proofErr w:type="spellStart"/>
        <w:r w:rsidRPr="00851CA1">
          <w:rPr>
            <w:bCs/>
            <w:lang w:eastAsia="zh-CN"/>
          </w:rPr>
          <w:t>Sdd_BroadcastMulticastDelivery</w:t>
        </w:r>
        <w:proofErr w:type="spellEnd"/>
        <w:r w:rsidRPr="00851CA1">
          <w:rPr>
            <w:bCs/>
            <w:lang w:eastAsia="zh-CN"/>
          </w:rPr>
          <w:t xml:space="preserve"> create response wit</w:t>
        </w:r>
        <w:r>
          <w:rPr>
            <w:bCs/>
            <w:lang w:eastAsia="zh-CN"/>
          </w:rPr>
          <w:t xml:space="preserve">h the allocated ingress address to the VAL server. </w:t>
        </w:r>
      </w:ins>
    </w:p>
    <w:p w14:paraId="62639851" w14:textId="77777777" w:rsidR="006A0B3E" w:rsidRDefault="006A0B3E" w:rsidP="006A0B3E">
      <w:pPr>
        <w:pStyle w:val="B1"/>
        <w:rPr>
          <w:ins w:id="69" w:author="huawei_user" w:date="2026-01-15T11:50:00Z"/>
          <w:bCs/>
          <w:lang w:eastAsia="zh-CN"/>
        </w:rPr>
      </w:pPr>
      <w:ins w:id="70" w:author="huawei_user" w:date="2026-01-15T11:50:00Z">
        <w:r>
          <w:rPr>
            <w:rFonts w:hint="eastAsia"/>
            <w:bCs/>
            <w:lang w:eastAsia="zh-CN"/>
          </w:rPr>
          <w:t>5</w:t>
        </w:r>
        <w:r>
          <w:rPr>
            <w:bCs/>
            <w:lang w:eastAsia="zh-CN"/>
          </w:rPr>
          <w:t>.</w:t>
        </w:r>
        <w:r>
          <w:rPr>
            <w:bCs/>
            <w:lang w:eastAsia="zh-CN"/>
          </w:rPr>
          <w:tab/>
          <w:t>The VAL server provision the service information including the SEALDD server address,</w:t>
        </w:r>
        <w:r w:rsidRPr="00C40AEC">
          <w:rPr>
            <w:bCs/>
            <w:lang w:eastAsia="zh-CN"/>
          </w:rPr>
          <w:t xml:space="preserve"> </w:t>
        </w:r>
        <w:r>
          <w:rPr>
            <w:bCs/>
            <w:lang w:eastAsia="zh-CN"/>
          </w:rPr>
          <w:t xml:space="preserve">data delivery service </w:t>
        </w:r>
        <w:r>
          <w:rPr>
            <w:rFonts w:hint="eastAsia"/>
            <w:bCs/>
            <w:lang w:eastAsia="zh-CN"/>
          </w:rPr>
          <w:t>ID</w:t>
        </w:r>
        <w:r>
          <w:rPr>
            <w:bCs/>
            <w:lang w:eastAsia="zh-CN"/>
          </w:rPr>
          <w:t xml:space="preserve"> to the VAL client.</w:t>
        </w:r>
      </w:ins>
    </w:p>
    <w:p w14:paraId="21D734E4" w14:textId="77777777" w:rsidR="006A0B3E" w:rsidRPr="008E11D5" w:rsidRDefault="006A0B3E" w:rsidP="006A0B3E">
      <w:pPr>
        <w:pStyle w:val="B1"/>
        <w:rPr>
          <w:ins w:id="71" w:author="huawei_user" w:date="2026-01-15T11:50:00Z"/>
          <w:bCs/>
          <w:lang w:eastAsia="zh-CN"/>
        </w:rPr>
      </w:pPr>
      <w:ins w:id="72" w:author="huawei_user" w:date="2026-01-15T11:50:00Z">
        <w:r w:rsidRPr="008E11D5">
          <w:rPr>
            <w:bCs/>
            <w:lang w:eastAsia="zh-CN"/>
          </w:rPr>
          <w:t xml:space="preserve">6. The VAL client sends the service request to the SEALDD client. The SEALDD server address, data delivery service </w:t>
        </w:r>
        <w:r w:rsidRPr="008E11D5">
          <w:rPr>
            <w:rFonts w:hint="eastAsia"/>
            <w:bCs/>
            <w:lang w:eastAsia="zh-CN"/>
          </w:rPr>
          <w:t>ID</w:t>
        </w:r>
        <w:r w:rsidRPr="008E11D5">
          <w:rPr>
            <w:bCs/>
            <w:lang w:eastAsia="zh-CN"/>
          </w:rPr>
          <w:t xml:space="preserve"> are included.</w:t>
        </w:r>
      </w:ins>
    </w:p>
    <w:p w14:paraId="5814E405" w14:textId="1CF4F47A" w:rsidR="006A0B3E" w:rsidRPr="008E11D5" w:rsidRDefault="006A0B3E" w:rsidP="006A0B3E">
      <w:pPr>
        <w:pStyle w:val="B1"/>
        <w:rPr>
          <w:ins w:id="73" w:author="huawei_user" w:date="2026-01-15T11:50:00Z"/>
          <w:bCs/>
          <w:lang w:eastAsia="zh-CN"/>
        </w:rPr>
      </w:pPr>
      <w:ins w:id="74" w:author="huawei_user" w:date="2026-01-15T11:50:00Z">
        <w:r w:rsidRPr="008E11D5">
          <w:rPr>
            <w:rFonts w:hint="eastAsia"/>
            <w:bCs/>
            <w:lang w:eastAsia="zh-CN"/>
          </w:rPr>
          <w:t>7</w:t>
        </w:r>
        <w:r w:rsidRPr="008E11D5">
          <w:rPr>
            <w:bCs/>
            <w:lang w:eastAsia="zh-CN"/>
          </w:rPr>
          <w:t>.</w:t>
        </w:r>
        <w:r w:rsidRPr="008E11D5">
          <w:rPr>
            <w:bCs/>
            <w:lang w:eastAsia="zh-CN"/>
          </w:rPr>
          <w:tab/>
          <w:t>The SEALDD client sends the connection request (</w:t>
        </w:r>
        <w:r w:rsidRPr="00050CCF">
          <w:rPr>
            <w:bCs/>
            <w:lang w:eastAsia="zh-CN"/>
          </w:rPr>
          <w:t>data delivery service ID)</w:t>
        </w:r>
        <w:r w:rsidRPr="008E11D5">
          <w:rPr>
            <w:bCs/>
            <w:lang w:eastAsia="zh-CN"/>
          </w:rPr>
          <w:t xml:space="preserve"> to the SEALDD server</w:t>
        </w:r>
      </w:ins>
      <w:ins w:id="75" w:author="huawei_user" w:date="2026-01-28T14:30:00Z">
        <w:r w:rsidR="00ED0A7B">
          <w:rPr>
            <w:bCs/>
            <w:lang w:eastAsia="zh-CN"/>
          </w:rPr>
          <w:t>, e.g., in the</w:t>
        </w:r>
      </w:ins>
      <w:ins w:id="76" w:author="huawei_user" w:date="2026-01-28T14:35:00Z">
        <w:r w:rsidR="008A3FA8">
          <w:rPr>
            <w:bCs/>
            <w:lang w:eastAsia="zh-CN"/>
          </w:rPr>
          <w:t xml:space="preserve"> case of</w:t>
        </w:r>
      </w:ins>
      <w:ins w:id="77" w:author="huawei_user" w:date="2026-01-28T14:30:00Z">
        <w:r w:rsidR="00ED0A7B">
          <w:rPr>
            <w:bCs/>
            <w:lang w:eastAsia="zh-CN"/>
          </w:rPr>
          <w:t xml:space="preserve"> multicast </w:t>
        </w:r>
      </w:ins>
      <w:ins w:id="78" w:author="huawei_user" w:date="2026-01-28T14:34:00Z">
        <w:r w:rsidR="008A3FA8">
          <w:rPr>
            <w:bCs/>
            <w:lang w:eastAsia="zh-CN"/>
          </w:rPr>
          <w:t>or fetch</w:t>
        </w:r>
      </w:ins>
      <w:ins w:id="79" w:author="huawei_user" w:date="2026-01-28T14:35:00Z">
        <w:r w:rsidR="008A3FA8">
          <w:rPr>
            <w:bCs/>
            <w:lang w:eastAsia="zh-CN"/>
          </w:rPr>
          <w:t xml:space="preserve">ing the MBS service announcement in the unicast </w:t>
        </w:r>
      </w:ins>
      <w:ins w:id="80" w:author="huawei_user" w:date="2026-01-28T14:36:00Z">
        <w:r w:rsidR="008A3FA8">
          <w:rPr>
            <w:bCs/>
            <w:lang w:eastAsia="zh-CN"/>
          </w:rPr>
          <w:t>manner</w:t>
        </w:r>
      </w:ins>
      <w:ins w:id="81" w:author="huawei_user" w:date="2026-01-15T11:50:00Z">
        <w:r w:rsidRPr="008E11D5">
          <w:rPr>
            <w:bCs/>
            <w:lang w:eastAsia="zh-CN"/>
          </w:rPr>
          <w:t>.</w:t>
        </w:r>
      </w:ins>
    </w:p>
    <w:p w14:paraId="347C81D0" w14:textId="77777777" w:rsidR="006A0B3E" w:rsidRPr="008E11D5" w:rsidRDefault="006A0B3E" w:rsidP="006A0B3E">
      <w:pPr>
        <w:pStyle w:val="B1"/>
        <w:rPr>
          <w:ins w:id="82" w:author="huawei_user" w:date="2026-01-15T11:50:00Z"/>
          <w:bCs/>
          <w:lang w:eastAsia="zh-CN"/>
        </w:rPr>
      </w:pPr>
      <w:ins w:id="83" w:author="huawei_user" w:date="2026-01-15T11:50:00Z">
        <w:r w:rsidRPr="008E11D5">
          <w:rPr>
            <w:bCs/>
            <w:lang w:eastAsia="zh-CN"/>
          </w:rPr>
          <w:t>8.</w:t>
        </w:r>
        <w:r w:rsidRPr="008E11D5">
          <w:rPr>
            <w:bCs/>
            <w:lang w:eastAsia="zh-CN"/>
          </w:rPr>
          <w:tab/>
          <w:t xml:space="preserve">The SEALDD server determines and returns </w:t>
        </w:r>
        <w:r w:rsidRPr="00050CCF">
          <w:t>broadcast/multicast flow ID used for the DL data delivery</w:t>
        </w:r>
        <w:r w:rsidRPr="00050CCF">
          <w:rPr>
            <w:bCs/>
            <w:lang w:eastAsia="zh-CN"/>
          </w:rPr>
          <w:t xml:space="preserve"> based on the data delivery service ID.</w:t>
        </w:r>
        <w:r w:rsidRPr="008E11D5">
          <w:rPr>
            <w:rFonts w:hint="eastAsia"/>
            <w:bCs/>
            <w:lang w:eastAsia="zh-CN"/>
          </w:rPr>
          <w:t xml:space="preserve"> </w:t>
        </w:r>
      </w:ins>
    </w:p>
    <w:p w14:paraId="278CD4EB" w14:textId="6311E826" w:rsidR="006A0B3E" w:rsidRDefault="006A0B3E" w:rsidP="006A0B3E">
      <w:pPr>
        <w:pStyle w:val="B1"/>
        <w:rPr>
          <w:ins w:id="84" w:author="huawei_user" w:date="2026-01-15T11:50:00Z"/>
          <w:bCs/>
          <w:lang w:eastAsia="zh-CN"/>
        </w:rPr>
      </w:pPr>
      <w:ins w:id="85" w:author="huawei_user" w:date="2026-01-15T11:50:00Z">
        <w:r w:rsidRPr="008E11D5">
          <w:rPr>
            <w:rFonts w:hint="eastAsia"/>
            <w:bCs/>
            <w:lang w:eastAsia="zh-CN"/>
          </w:rPr>
          <w:t>9</w:t>
        </w:r>
        <w:r w:rsidRPr="008E11D5">
          <w:rPr>
            <w:bCs/>
            <w:lang w:eastAsia="zh-CN"/>
          </w:rPr>
          <w:t>.</w:t>
        </w:r>
        <w:r w:rsidRPr="008E11D5">
          <w:rPr>
            <w:bCs/>
            <w:lang w:eastAsia="zh-CN"/>
          </w:rPr>
          <w:tab/>
        </w:r>
      </w:ins>
      <w:ins w:id="86" w:author="huawei_user" w:date="2026-01-28T14:37:00Z">
        <w:r w:rsidR="008A3FA8">
          <w:rPr>
            <w:bCs/>
            <w:lang w:eastAsia="zh-CN"/>
          </w:rPr>
          <w:t>T</w:t>
        </w:r>
      </w:ins>
      <w:ins w:id="87" w:author="huawei_user" w:date="2026-01-28T14:36:00Z">
        <w:r w:rsidR="008A3FA8">
          <w:rPr>
            <w:bCs/>
            <w:lang w:eastAsia="zh-CN"/>
          </w:rPr>
          <w:t>he SEALDD</w:t>
        </w:r>
      </w:ins>
      <w:ins w:id="88" w:author="huawei_user" w:date="2026-01-28T14:37:00Z">
        <w:r w:rsidR="008A3FA8">
          <w:rPr>
            <w:bCs/>
            <w:lang w:eastAsia="zh-CN"/>
          </w:rPr>
          <w:t xml:space="preserve"> </w:t>
        </w:r>
      </w:ins>
      <w:ins w:id="89" w:author="huawei_user" w:date="2026-01-28T14:45:00Z">
        <w:r w:rsidR="00FB2931">
          <w:rPr>
            <w:bCs/>
            <w:lang w:eastAsia="zh-CN"/>
          </w:rPr>
          <w:t xml:space="preserve">sends </w:t>
        </w:r>
      </w:ins>
      <w:ins w:id="90" w:author="huawei_user" w:date="2026-01-28T14:46:00Z">
        <w:r w:rsidR="00FB2931">
          <w:rPr>
            <w:bCs/>
            <w:lang w:eastAsia="zh-CN"/>
          </w:rPr>
          <w:t xml:space="preserve">or </w:t>
        </w:r>
      </w:ins>
      <w:ins w:id="91" w:author="huawei_user" w:date="2026-01-28T14:37:00Z">
        <w:r w:rsidR="008A3FA8">
          <w:rPr>
            <w:bCs/>
            <w:lang w:eastAsia="zh-CN"/>
          </w:rPr>
          <w:t>trigger</w:t>
        </w:r>
      </w:ins>
      <w:ins w:id="92" w:author="huawei_user" w:date="2026-01-28T14:46:00Z">
        <w:r w:rsidR="00FB2931">
          <w:rPr>
            <w:bCs/>
            <w:lang w:eastAsia="zh-CN"/>
          </w:rPr>
          <w:t>s</w:t>
        </w:r>
      </w:ins>
      <w:ins w:id="93" w:author="huawei_user" w:date="2026-01-28T14:37:00Z">
        <w:r w:rsidR="008A3FA8">
          <w:rPr>
            <w:bCs/>
            <w:lang w:eastAsia="zh-CN"/>
          </w:rPr>
          <w:t xml:space="preserve"> t</w:t>
        </w:r>
      </w:ins>
      <w:ins w:id="94" w:author="huawei_user" w:date="2026-01-15T11:50:00Z">
        <w:r w:rsidRPr="008E11D5">
          <w:rPr>
            <w:bCs/>
            <w:lang w:eastAsia="zh-CN"/>
          </w:rPr>
          <w:t xml:space="preserve">he </w:t>
        </w:r>
        <w:r w:rsidRPr="008E11D5">
          <w:t>NR</w:t>
        </w:r>
        <w:r w:rsidRPr="008E11D5">
          <w:rPr>
            <w:rFonts w:hint="eastAsia"/>
            <w:lang w:eastAsia="zh-CN"/>
          </w:rPr>
          <w:t>M</w:t>
        </w:r>
        <w:r w:rsidRPr="008E11D5">
          <w:t xml:space="preserve"> server </w:t>
        </w:r>
      </w:ins>
      <w:ins w:id="95" w:author="huawei_user" w:date="2026-01-28T14:37:00Z">
        <w:r w:rsidR="008A3FA8">
          <w:t xml:space="preserve">to </w:t>
        </w:r>
      </w:ins>
      <w:ins w:id="96" w:author="huawei_user" w:date="2026-01-15T11:50:00Z">
        <w:r w:rsidRPr="008E11D5">
          <w:rPr>
            <w:bCs/>
            <w:lang w:eastAsia="zh-CN"/>
          </w:rPr>
          <w:t>send the MBS service announcement with TMGI of the MBS session</w:t>
        </w:r>
        <w:r>
          <w:rPr>
            <w:bCs/>
            <w:lang w:eastAsia="zh-CN"/>
          </w:rPr>
          <w:t xml:space="preserve"> and or </w:t>
        </w:r>
        <w:proofErr w:type="spellStart"/>
        <w:r>
          <w:rPr>
            <w:bCs/>
            <w:lang w:eastAsia="zh-CN"/>
          </w:rPr>
          <w:t>eMBMS</w:t>
        </w:r>
        <w:proofErr w:type="spellEnd"/>
        <w:r>
          <w:rPr>
            <w:bCs/>
            <w:lang w:eastAsia="zh-CN"/>
          </w:rPr>
          <w:t xml:space="preserve"> bearer</w:t>
        </w:r>
        <w:r w:rsidRPr="008E11D5">
          <w:rPr>
            <w:bCs/>
            <w:lang w:eastAsia="zh-CN"/>
          </w:rPr>
          <w:t xml:space="preserve"> to the </w:t>
        </w:r>
        <w:r w:rsidRPr="008E11D5">
          <w:t>NRM client</w:t>
        </w:r>
        <w:r w:rsidRPr="008E11D5">
          <w:rPr>
            <w:rFonts w:hint="eastAsia"/>
            <w:bCs/>
            <w:lang w:eastAsia="zh-CN"/>
          </w:rPr>
          <w:t xml:space="preserve"> via</w:t>
        </w:r>
        <w:r w:rsidRPr="008E11D5">
          <w:rPr>
            <w:bCs/>
            <w:lang w:eastAsia="zh-CN"/>
          </w:rPr>
          <w:t xml:space="preserve"> the NRM-UU as described in step 3 clause 14.3.4A.2.2 in 3</w:t>
        </w:r>
        <w:r w:rsidRPr="008E11D5">
          <w:rPr>
            <w:rFonts w:hint="eastAsia"/>
            <w:bCs/>
            <w:lang w:eastAsia="zh-CN"/>
          </w:rPr>
          <w:t>GPP</w:t>
        </w:r>
        <w:r w:rsidRPr="008E11D5">
          <w:rPr>
            <w:bCs/>
            <w:lang w:eastAsia="zh-CN"/>
          </w:rPr>
          <w:t xml:space="preserve"> TS 23.434</w:t>
        </w:r>
        <w:r w:rsidRPr="008E11D5">
          <w:rPr>
            <w:bCs/>
            <w:lang w:val="en-US" w:eastAsia="zh-CN"/>
          </w:rPr>
          <w:t> [</w:t>
        </w:r>
        <w:r>
          <w:rPr>
            <w:bCs/>
            <w:lang w:val="en-US" w:eastAsia="zh-CN"/>
          </w:rPr>
          <w:t>4</w:t>
        </w:r>
        <w:r w:rsidRPr="008E11D5">
          <w:rPr>
            <w:bCs/>
            <w:lang w:val="en-US" w:eastAsia="zh-CN"/>
          </w:rPr>
          <w:t>]</w:t>
        </w:r>
        <w:r w:rsidRPr="008E11D5">
          <w:rPr>
            <w:bCs/>
            <w:lang w:eastAsia="zh-CN"/>
          </w:rPr>
          <w:t>.</w:t>
        </w:r>
      </w:ins>
    </w:p>
    <w:p w14:paraId="60D0F25E" w14:textId="77777777" w:rsidR="006A0B3E" w:rsidRPr="00B41ED1" w:rsidRDefault="006A0B3E" w:rsidP="006A0B3E">
      <w:pPr>
        <w:pStyle w:val="NO"/>
        <w:rPr>
          <w:ins w:id="97" w:author="huawei_user" w:date="2026-01-15T11:50:00Z"/>
        </w:rPr>
      </w:pPr>
      <w:ins w:id="98" w:author="huawei_user" w:date="2026-01-15T11:50:00Z">
        <w:r w:rsidRPr="00B41ED1">
          <w:t>NOTE</w:t>
        </w:r>
        <w:r>
          <w:rPr>
            <w:rFonts w:ascii="等线" w:eastAsia="等线" w:hAnsi="等线"/>
          </w:rPr>
          <w:t> </w:t>
        </w:r>
        <w:r>
          <w:t>2</w:t>
        </w:r>
        <w:r w:rsidRPr="00B41ED1">
          <w:t>:</w:t>
        </w:r>
        <w:r w:rsidRPr="00B41ED1">
          <w:tab/>
          <w:t>The step 9 may be sent after step 4.</w:t>
        </w:r>
      </w:ins>
    </w:p>
    <w:p w14:paraId="4AEEE66D" w14:textId="77777777" w:rsidR="006A0B3E" w:rsidRPr="00B41ED1" w:rsidRDefault="006A0B3E" w:rsidP="006A0B3E">
      <w:pPr>
        <w:pStyle w:val="B1"/>
        <w:rPr>
          <w:ins w:id="99" w:author="huawei_user" w:date="2026-01-15T11:50:00Z"/>
          <w:lang w:eastAsia="zh-CN"/>
        </w:rPr>
      </w:pPr>
      <w:ins w:id="100" w:author="huawei_user" w:date="2026-01-15T11:50:00Z">
        <w:r w:rsidRPr="00B41ED1">
          <w:rPr>
            <w:lang w:eastAsia="zh-CN"/>
          </w:rPr>
          <w:t>10.</w:t>
        </w:r>
        <w:r w:rsidRPr="00B41ED1">
          <w:rPr>
            <w:lang w:eastAsia="zh-CN"/>
          </w:rPr>
          <w:tab/>
          <w:t>The NRM client stores the announced information.</w:t>
        </w:r>
      </w:ins>
    </w:p>
    <w:p w14:paraId="4A0ABB1D" w14:textId="77777777" w:rsidR="006A0B3E" w:rsidRPr="00B41ED1" w:rsidRDefault="006A0B3E" w:rsidP="006A0B3E">
      <w:pPr>
        <w:pStyle w:val="B1"/>
        <w:rPr>
          <w:ins w:id="101" w:author="huawei_user" w:date="2026-01-15T11:50:00Z"/>
          <w:lang w:eastAsia="zh-CN"/>
        </w:rPr>
      </w:pPr>
      <w:ins w:id="102" w:author="huawei_user" w:date="2026-01-15T11:50:00Z">
        <w:r w:rsidRPr="00B41ED1">
          <w:rPr>
            <w:lang w:eastAsia="zh-CN"/>
          </w:rPr>
          <w:t>For multicast MBS session, step 11 is performed and for broadcast step 12 is performed.</w:t>
        </w:r>
      </w:ins>
    </w:p>
    <w:p w14:paraId="18B9275F" w14:textId="77777777" w:rsidR="006A0B3E" w:rsidRPr="00B41ED1" w:rsidRDefault="006A0B3E" w:rsidP="006A0B3E">
      <w:pPr>
        <w:pStyle w:val="B1"/>
        <w:rPr>
          <w:ins w:id="103" w:author="huawei_user" w:date="2026-01-15T11:50:00Z"/>
          <w:bCs/>
          <w:lang w:eastAsia="zh-CN"/>
        </w:rPr>
      </w:pPr>
      <w:ins w:id="104" w:author="huawei_user" w:date="2026-01-15T11:50:00Z">
        <w:r w:rsidRPr="00B41ED1">
          <w:rPr>
            <w:bCs/>
            <w:lang w:eastAsia="zh-CN"/>
          </w:rPr>
          <w:t>11.</w:t>
        </w:r>
        <w:r w:rsidRPr="00B41ED1">
          <w:rPr>
            <w:bCs/>
            <w:lang w:eastAsia="zh-CN"/>
          </w:rPr>
          <w:tab/>
          <w:t>The UE joins the announced multicast MBS session (11a). And the NRM client sends the UE session join notification to the NRM server.</w:t>
        </w:r>
      </w:ins>
    </w:p>
    <w:p w14:paraId="12282734" w14:textId="77777777" w:rsidR="006A0B3E" w:rsidRPr="008E11D5" w:rsidRDefault="006A0B3E" w:rsidP="006A0B3E">
      <w:pPr>
        <w:pStyle w:val="B1"/>
        <w:rPr>
          <w:ins w:id="105" w:author="huawei_user" w:date="2026-01-15T11:50:00Z"/>
          <w:bCs/>
          <w:lang w:eastAsia="zh-CN"/>
        </w:rPr>
      </w:pPr>
      <w:ins w:id="106" w:author="huawei_user" w:date="2026-01-15T11:50:00Z">
        <w:r w:rsidRPr="00B41ED1">
          <w:rPr>
            <w:bCs/>
            <w:lang w:eastAsia="zh-CN"/>
          </w:rPr>
          <w:t>12.</w:t>
        </w:r>
        <w:r w:rsidRPr="00B41ED1">
          <w:rPr>
            <w:bCs/>
            <w:lang w:eastAsia="zh-CN"/>
          </w:rPr>
          <w:tab/>
          <w:t>The UE starts to listening the broadcast channel as indicated by the TMGI to receive the DL data as described in 3GPP</w:t>
        </w:r>
        <w:r w:rsidRPr="00B41ED1">
          <w:rPr>
            <w:bCs/>
            <w:lang w:val="en-US" w:eastAsia="zh-CN"/>
          </w:rPr>
          <w:t> </w:t>
        </w:r>
        <w:r w:rsidRPr="00B41ED1">
          <w:rPr>
            <w:bCs/>
            <w:lang w:eastAsia="zh-CN"/>
          </w:rPr>
          <w:t>TS</w:t>
        </w:r>
        <w:r w:rsidRPr="00B41ED1">
          <w:rPr>
            <w:bCs/>
            <w:lang w:val="en-US" w:eastAsia="zh-CN"/>
          </w:rPr>
          <w:t> </w:t>
        </w:r>
        <w:r w:rsidRPr="00B41ED1">
          <w:rPr>
            <w:bCs/>
            <w:lang w:eastAsia="zh-CN"/>
          </w:rPr>
          <w:t>23.247</w:t>
        </w:r>
        <w:r w:rsidRPr="00B41ED1">
          <w:rPr>
            <w:bCs/>
            <w:lang w:val="en-US" w:eastAsia="zh-CN"/>
          </w:rPr>
          <w:t> [4]</w:t>
        </w:r>
        <w:r w:rsidRPr="00B41ED1">
          <w:rPr>
            <w:bCs/>
            <w:lang w:eastAsia="zh-CN"/>
          </w:rPr>
          <w:t>.</w:t>
        </w:r>
      </w:ins>
    </w:p>
    <w:p w14:paraId="2974B881" w14:textId="77777777" w:rsidR="006A0B3E" w:rsidRPr="008E11D5" w:rsidRDefault="006A0B3E" w:rsidP="006A0B3E">
      <w:pPr>
        <w:pStyle w:val="B1"/>
        <w:rPr>
          <w:ins w:id="107" w:author="huawei_user" w:date="2026-01-15T11:50:00Z"/>
          <w:bCs/>
          <w:lang w:eastAsia="zh-CN"/>
        </w:rPr>
      </w:pPr>
      <w:ins w:id="108" w:author="huawei_user" w:date="2026-01-15T11:50:00Z">
        <w:r w:rsidRPr="008E11D5">
          <w:rPr>
            <w:bCs/>
            <w:lang w:eastAsia="zh-CN"/>
          </w:rPr>
          <w:t>1</w:t>
        </w:r>
        <w:r>
          <w:rPr>
            <w:bCs/>
            <w:lang w:eastAsia="zh-CN"/>
          </w:rPr>
          <w:t>3</w:t>
        </w:r>
        <w:r w:rsidRPr="008E11D5">
          <w:rPr>
            <w:bCs/>
            <w:lang w:eastAsia="zh-CN"/>
          </w:rPr>
          <w:t>.</w:t>
        </w:r>
        <w:r w:rsidRPr="008E11D5">
          <w:rPr>
            <w:bCs/>
            <w:lang w:eastAsia="zh-CN"/>
          </w:rPr>
          <w:tab/>
          <w:t xml:space="preserve">The </w:t>
        </w:r>
        <w:r w:rsidRPr="008E11D5">
          <w:t xml:space="preserve">NRM client </w:t>
        </w:r>
        <w:r w:rsidRPr="008E11D5">
          <w:rPr>
            <w:bCs/>
            <w:lang w:eastAsia="zh-CN"/>
          </w:rPr>
          <w:t xml:space="preserve">sends the MBS listening status report to </w:t>
        </w:r>
        <w:r w:rsidRPr="008E11D5">
          <w:t>the NRM server via the NRM-UU as</w:t>
        </w:r>
        <w:r w:rsidRPr="008E11D5">
          <w:rPr>
            <w:bCs/>
            <w:lang w:eastAsia="zh-CN"/>
          </w:rPr>
          <w:t xml:space="preserve"> described in step 3 clause 14.3.4A.2.2 in 3</w:t>
        </w:r>
        <w:r w:rsidRPr="008E11D5">
          <w:rPr>
            <w:rFonts w:hint="eastAsia"/>
            <w:bCs/>
            <w:lang w:eastAsia="zh-CN"/>
          </w:rPr>
          <w:t>GPP</w:t>
        </w:r>
        <w:r w:rsidRPr="008E11D5">
          <w:rPr>
            <w:bCs/>
            <w:lang w:eastAsia="zh-CN"/>
          </w:rPr>
          <w:t xml:space="preserve"> TS 23.434</w:t>
        </w:r>
        <w:r w:rsidRPr="008E11D5">
          <w:rPr>
            <w:bCs/>
            <w:lang w:val="en-US" w:eastAsia="zh-CN"/>
          </w:rPr>
          <w:t> [</w:t>
        </w:r>
        <w:r>
          <w:rPr>
            <w:bCs/>
            <w:lang w:val="en-US" w:eastAsia="zh-CN"/>
          </w:rPr>
          <w:t>4</w:t>
        </w:r>
        <w:r w:rsidRPr="008E11D5">
          <w:rPr>
            <w:bCs/>
            <w:lang w:val="en-US" w:eastAsia="zh-CN"/>
          </w:rPr>
          <w:t>]</w:t>
        </w:r>
        <w:r w:rsidRPr="008E11D5">
          <w:rPr>
            <w:bCs/>
            <w:lang w:eastAsia="zh-CN"/>
          </w:rPr>
          <w:t>. This message may be sent multiple time due the MBS reception quality changes.</w:t>
        </w:r>
      </w:ins>
    </w:p>
    <w:p w14:paraId="7DD6F2B1" w14:textId="77777777" w:rsidR="006A0B3E" w:rsidRPr="008E11D5" w:rsidRDefault="006A0B3E" w:rsidP="006A0B3E">
      <w:pPr>
        <w:pStyle w:val="B1"/>
        <w:rPr>
          <w:ins w:id="109" w:author="huawei_user" w:date="2026-01-15T11:50:00Z"/>
          <w:bCs/>
          <w:lang w:eastAsia="zh-CN"/>
        </w:rPr>
      </w:pPr>
      <w:ins w:id="110" w:author="huawei_user" w:date="2026-01-15T11:50:00Z">
        <w:r w:rsidRPr="008E11D5">
          <w:rPr>
            <w:bCs/>
            <w:lang w:eastAsia="zh-CN"/>
          </w:rPr>
          <w:t>1</w:t>
        </w:r>
        <w:r>
          <w:rPr>
            <w:bCs/>
            <w:lang w:eastAsia="zh-CN"/>
          </w:rPr>
          <w:t>4</w:t>
        </w:r>
        <w:r w:rsidRPr="008E11D5">
          <w:rPr>
            <w:bCs/>
            <w:lang w:eastAsia="zh-CN"/>
          </w:rPr>
          <w:t>.</w:t>
        </w:r>
        <w:r w:rsidRPr="008E11D5">
          <w:rPr>
            <w:bCs/>
            <w:lang w:eastAsia="zh-CN"/>
          </w:rPr>
          <w:tab/>
          <w:t xml:space="preserve">The VAL server starts to send </w:t>
        </w:r>
        <w:r w:rsidRPr="008E11D5">
          <w:rPr>
            <w:rFonts w:hint="eastAsia"/>
            <w:bCs/>
            <w:lang w:eastAsia="zh-CN"/>
          </w:rPr>
          <w:t>DL</w:t>
        </w:r>
        <w:r w:rsidRPr="008E11D5">
          <w:rPr>
            <w:bCs/>
            <w:lang w:eastAsia="zh-CN"/>
          </w:rPr>
          <w:t xml:space="preserve"> data to the allocated ingress address. The SEALDD server encapsulates the received DL data within the broadcast</w:t>
        </w:r>
        <w:r>
          <w:rPr>
            <w:bCs/>
            <w:lang w:eastAsia="zh-CN"/>
          </w:rPr>
          <w:t>/multicast</w:t>
        </w:r>
        <w:r w:rsidRPr="008E11D5">
          <w:rPr>
            <w:bCs/>
            <w:lang w:eastAsia="zh-CN"/>
          </w:rPr>
          <w:t xml:space="preserve"> flow packet with the </w:t>
        </w:r>
        <w:r w:rsidRPr="008E11D5">
          <w:rPr>
            <w:rFonts w:hint="eastAsia"/>
            <w:bCs/>
            <w:lang w:eastAsia="zh-CN"/>
          </w:rPr>
          <w:t>source</w:t>
        </w:r>
        <w:r w:rsidRPr="008E11D5">
          <w:rPr>
            <w:bCs/>
            <w:lang w:eastAsia="zh-CN"/>
          </w:rPr>
          <w:t xml:space="preserve"> </w:t>
        </w:r>
        <w:r w:rsidRPr="008E11D5">
          <w:t xml:space="preserve">multicast address </w:t>
        </w:r>
        <w:r w:rsidRPr="008E11D5">
          <w:rPr>
            <w:rFonts w:hint="eastAsia"/>
            <w:lang w:eastAsia="zh-CN"/>
          </w:rPr>
          <w:t>and</w:t>
        </w:r>
        <w:r w:rsidRPr="008E11D5">
          <w:rPr>
            <w:bCs/>
            <w:lang w:eastAsia="zh-CN"/>
          </w:rPr>
          <w:t xml:space="preserve"> further delivers the </w:t>
        </w:r>
        <w:r w:rsidRPr="008E11D5">
          <w:rPr>
            <w:rFonts w:hint="eastAsia"/>
            <w:bCs/>
            <w:lang w:eastAsia="zh-CN"/>
          </w:rPr>
          <w:t>encapsulated</w:t>
        </w:r>
        <w:r w:rsidRPr="008E11D5">
          <w:rPr>
            <w:bCs/>
            <w:lang w:eastAsia="zh-CN"/>
          </w:rPr>
          <w:t xml:space="preserve"> packet(s) via the established </w:t>
        </w:r>
        <w:proofErr w:type="spellStart"/>
        <w:r w:rsidRPr="008E11D5">
          <w:rPr>
            <w:bCs/>
            <w:lang w:eastAsia="zh-CN"/>
          </w:rPr>
          <w:t>eMBMS</w:t>
        </w:r>
        <w:proofErr w:type="spellEnd"/>
        <w:r w:rsidRPr="008E11D5">
          <w:rPr>
            <w:bCs/>
            <w:lang w:eastAsia="zh-CN"/>
          </w:rPr>
          <w:t xml:space="preserve"> bearer and/or the MBS session.</w:t>
        </w:r>
      </w:ins>
    </w:p>
    <w:p w14:paraId="3A297B98" w14:textId="77777777" w:rsidR="006A0B3E" w:rsidRDefault="006A0B3E" w:rsidP="006A0B3E">
      <w:pPr>
        <w:pStyle w:val="NO"/>
        <w:rPr>
          <w:ins w:id="111" w:author="huawei_user" w:date="2026-01-15T11:50:00Z"/>
          <w:lang w:eastAsia="zh-CN"/>
        </w:rPr>
      </w:pPr>
      <w:ins w:id="112" w:author="huawei_user" w:date="2026-01-15T11:50:00Z">
        <w:r w:rsidRPr="008E11D5">
          <w:rPr>
            <w:rFonts w:hint="eastAsia"/>
            <w:lang w:eastAsia="zh-CN"/>
          </w:rPr>
          <w:t>N</w:t>
        </w:r>
        <w:r w:rsidRPr="008E11D5">
          <w:rPr>
            <w:lang w:eastAsia="zh-CN"/>
          </w:rPr>
          <w:t>OTE</w:t>
        </w:r>
        <w:r w:rsidRPr="008E11D5">
          <w:rPr>
            <w:rFonts w:ascii="Batang" w:eastAsia="Batang" w:hAnsi="Batang"/>
            <w:lang w:val="en-US" w:eastAsia="zh-CN"/>
          </w:rPr>
          <w:t> </w:t>
        </w:r>
        <w:r>
          <w:rPr>
            <w:lang w:eastAsia="zh-CN"/>
          </w:rPr>
          <w:t>3</w:t>
        </w:r>
        <w:r w:rsidRPr="008E11D5">
          <w:rPr>
            <w:lang w:eastAsia="zh-CN"/>
          </w:rPr>
          <w:t>:</w:t>
        </w:r>
        <w:r w:rsidRPr="008E11D5">
          <w:rPr>
            <w:lang w:eastAsia="zh-CN"/>
          </w:rPr>
          <w:tab/>
          <w:t>The VAL server can start to send DL data to the SEALDD server after step 5. And the SEALDD server can start to send DL data to the network even before step 7. Then the UE can immediately receive the data after step 9.</w:t>
        </w:r>
      </w:ins>
    </w:p>
    <w:p w14:paraId="47436855" w14:textId="6EAFC808" w:rsidR="006A0B3E" w:rsidRPr="00C52033" w:rsidRDefault="006A0B3E" w:rsidP="00160BD7">
      <w:pPr>
        <w:pStyle w:val="4"/>
        <w:rPr>
          <w:ins w:id="113" w:author="huawei_user" w:date="2026-01-15T11:51:00Z"/>
        </w:rPr>
      </w:pPr>
      <w:ins w:id="114" w:author="huawei_user" w:date="2026-01-15T11:51:00Z">
        <w:r>
          <w:t>9.</w:t>
        </w:r>
      </w:ins>
      <w:ins w:id="115" w:author="huawei_user" w:date="2026-01-27T14:21:00Z">
        <w:r w:rsidR="00D8512E">
          <w:t>X</w:t>
        </w:r>
      </w:ins>
      <w:ins w:id="116" w:author="huawei_user" w:date="2026-01-15T11:51:00Z">
        <w:r>
          <w:t>.</w:t>
        </w:r>
      </w:ins>
      <w:ins w:id="117" w:author="huawei_user" w:date="2026-01-15T11:58:00Z">
        <w:r w:rsidR="00160BD7">
          <w:t>2.2</w:t>
        </w:r>
      </w:ins>
      <w:ins w:id="118" w:author="huawei_user" w:date="2026-01-15T11:51:00Z">
        <w:r w:rsidRPr="00F270DE">
          <w:tab/>
        </w:r>
        <w:r>
          <w:rPr>
            <w:lang w:eastAsia="zh-CN"/>
          </w:rPr>
          <w:t>Broadcast/Multicast data delivery service update</w:t>
        </w:r>
      </w:ins>
    </w:p>
    <w:p w14:paraId="4E6436D9" w14:textId="77777777" w:rsidR="006A0B3E" w:rsidRDefault="006A0B3E" w:rsidP="006A0B3E">
      <w:pPr>
        <w:rPr>
          <w:ins w:id="119" w:author="huawei_user" w:date="2026-01-15T11:50:00Z"/>
          <w:lang w:eastAsia="zh-CN"/>
        </w:rPr>
      </w:pPr>
      <w:ins w:id="120" w:author="huawei_user" w:date="2026-01-15T11:50:00Z">
        <w:r>
          <w:rPr>
            <w:rFonts w:hint="eastAsia"/>
            <w:lang w:eastAsia="zh-CN"/>
          </w:rPr>
          <w:t>F</w:t>
        </w:r>
        <w:r>
          <w:rPr>
            <w:lang w:eastAsia="zh-CN"/>
          </w:rPr>
          <w:t>igure 6.5.1.2.2-1 illustrates the high-level procedure of updating a broadcast/multicast data delivery service for the VAL server DL data delivery.</w:t>
        </w:r>
      </w:ins>
    </w:p>
    <w:p w14:paraId="7598FE04" w14:textId="77777777" w:rsidR="006A0B3E" w:rsidRDefault="006A0B3E" w:rsidP="006A0B3E">
      <w:pPr>
        <w:rPr>
          <w:ins w:id="121" w:author="huawei_user" w:date="2026-01-15T11:50:00Z"/>
          <w:lang w:eastAsia="zh-CN"/>
        </w:rPr>
      </w:pPr>
      <w:ins w:id="122" w:author="huawei_user" w:date="2026-01-15T11:50:00Z">
        <w:r>
          <w:rPr>
            <w:rFonts w:hint="eastAsia"/>
            <w:lang w:eastAsia="zh-CN"/>
          </w:rPr>
          <w:t>P</w:t>
        </w:r>
        <w:r>
          <w:rPr>
            <w:lang w:eastAsia="zh-CN"/>
          </w:rPr>
          <w:t>re-condition:</w:t>
        </w:r>
      </w:ins>
    </w:p>
    <w:p w14:paraId="0955E1D5" w14:textId="77777777" w:rsidR="006A0B3E" w:rsidRDefault="006A0B3E" w:rsidP="006A0B3E">
      <w:pPr>
        <w:pStyle w:val="B1"/>
        <w:rPr>
          <w:ins w:id="123" w:author="huawei_user" w:date="2026-01-15T11:50:00Z"/>
          <w:lang w:eastAsia="zh-CN"/>
        </w:rPr>
      </w:pPr>
      <w:ins w:id="124" w:author="huawei_user" w:date="2026-01-15T11:50:00Z">
        <w:r>
          <w:rPr>
            <w:rFonts w:hint="eastAsia"/>
            <w:lang w:eastAsia="zh-CN"/>
          </w:rPr>
          <w:t>1.</w:t>
        </w:r>
        <w:r>
          <w:rPr>
            <w:rFonts w:hint="eastAsia"/>
            <w:lang w:eastAsia="zh-CN"/>
          </w:rPr>
          <w:tab/>
        </w:r>
        <w:r>
          <w:rPr>
            <w:lang w:eastAsia="zh-CN"/>
          </w:rPr>
          <w:t xml:space="preserve">The VAL server has created a broadcast/multicast delivery service and obtained the its data delivery service ID as described in clause 6.5.1.2.1. And there is ongoing DL data is being delivered via this service. </w:t>
        </w:r>
      </w:ins>
    </w:p>
    <w:p w14:paraId="3EC55DF4" w14:textId="77777777" w:rsidR="006A0B3E" w:rsidRDefault="006A0B3E" w:rsidP="006A0B3E">
      <w:pPr>
        <w:pStyle w:val="TH"/>
        <w:rPr>
          <w:ins w:id="125" w:author="huawei_user" w:date="2026-01-15T11:50:00Z"/>
          <w:lang w:eastAsia="zh-CN"/>
        </w:rPr>
      </w:pPr>
      <w:ins w:id="126" w:author="huawei_user" w:date="2026-01-15T11:50:00Z">
        <w:r>
          <w:object w:dxaOrig="9396" w:dyaOrig="5532" w14:anchorId="67E0B210">
            <v:shape id="_x0000_i1026" type="#_x0000_t75" style="width:468pt;height:277.3pt" o:ole="">
              <v:imagedata r:id="rId15" o:title=""/>
            </v:shape>
            <o:OLEObject Type="Embed" ProgID="Visio.Drawing.15" ShapeID="_x0000_i1026" DrawAspect="Content" ObjectID="_1831390329" r:id="rId16"/>
          </w:object>
        </w:r>
      </w:ins>
    </w:p>
    <w:p w14:paraId="1257A623" w14:textId="5FAC858A" w:rsidR="006A0B3E" w:rsidRPr="00E272DA" w:rsidRDefault="006A0B3E" w:rsidP="006A0B3E">
      <w:pPr>
        <w:pStyle w:val="TF"/>
        <w:rPr>
          <w:ins w:id="127" w:author="huawei_user" w:date="2026-01-15T11:52:00Z"/>
        </w:rPr>
      </w:pPr>
      <w:ins w:id="128" w:author="huawei_user" w:date="2026-01-15T11:52:00Z">
        <w:r w:rsidRPr="00E272DA">
          <w:t>Figure</w:t>
        </w:r>
        <w:r w:rsidRPr="00030BDA">
          <w:t> </w:t>
        </w:r>
        <w:r>
          <w:t>9.</w:t>
        </w:r>
      </w:ins>
      <w:ins w:id="129" w:author="huawei_user" w:date="2026-01-27T14:21:00Z">
        <w:r w:rsidR="00D8512E">
          <w:t>X</w:t>
        </w:r>
      </w:ins>
      <w:ins w:id="130" w:author="huawei_user" w:date="2026-01-15T11:52:00Z">
        <w:r>
          <w:t>.3</w:t>
        </w:r>
        <w:r w:rsidRPr="00F96CF7">
          <w:t>-1</w:t>
        </w:r>
        <w:r w:rsidRPr="000D7659">
          <w:t xml:space="preserve">: </w:t>
        </w:r>
        <w:r w:rsidRPr="00F270DE">
          <w:t>SEALDD enabled</w:t>
        </w:r>
        <w:r w:rsidRPr="00E272DA">
          <w:t xml:space="preserve"> </w:t>
        </w:r>
        <w:r>
          <w:t>Broadcast</w:t>
        </w:r>
        <w:r>
          <w:rPr>
            <w:rFonts w:hint="eastAsia"/>
            <w:lang w:eastAsia="zh-CN"/>
          </w:rPr>
          <w:t>/</w:t>
        </w:r>
        <w:r>
          <w:rPr>
            <w:lang w:eastAsia="zh-CN"/>
          </w:rPr>
          <w:t>multicast</w:t>
        </w:r>
        <w:r>
          <w:t xml:space="preserve"> delivery service update</w:t>
        </w:r>
      </w:ins>
    </w:p>
    <w:p w14:paraId="32B2EFC3" w14:textId="77777777" w:rsidR="006A0B3E" w:rsidRDefault="006A0B3E" w:rsidP="006A0B3E">
      <w:pPr>
        <w:pStyle w:val="B1"/>
        <w:rPr>
          <w:ins w:id="131" w:author="huawei_user" w:date="2026-01-15T11:50:00Z"/>
        </w:rPr>
      </w:pPr>
      <w:ins w:id="132" w:author="huawei_user" w:date="2026-01-15T11:50:00Z">
        <w:r>
          <w:rPr>
            <w:rFonts w:hint="eastAsia"/>
          </w:rPr>
          <w:t>1</w:t>
        </w:r>
        <w:r>
          <w:t>.</w:t>
        </w:r>
        <w:r>
          <w:tab/>
          <w:t xml:space="preserve">The VAL server invokes the </w:t>
        </w:r>
        <w:proofErr w:type="spellStart"/>
        <w:r>
          <w:t>Sdd_broadcastMulticast</w:t>
        </w:r>
        <w:proofErr w:type="spellEnd"/>
        <w:r>
          <w:t xml:space="preserve"> data delivery update service. The data delivery service ID and updated parameters, e.g., service area or QoS requirements are included.</w:t>
        </w:r>
      </w:ins>
    </w:p>
    <w:p w14:paraId="15A4E48F" w14:textId="77777777" w:rsidR="006A0B3E" w:rsidRDefault="006A0B3E" w:rsidP="006A0B3E">
      <w:pPr>
        <w:pStyle w:val="B1"/>
        <w:rPr>
          <w:ins w:id="133" w:author="huawei_user" w:date="2026-01-15T11:50:00Z"/>
        </w:rPr>
      </w:pPr>
      <w:ins w:id="134" w:author="huawei_user" w:date="2026-01-15T11:50:00Z">
        <w:r>
          <w:t>2.</w:t>
        </w:r>
        <w:r>
          <w:tab/>
        </w:r>
        <w:r>
          <w:rPr>
            <w:lang w:eastAsia="zh-CN"/>
          </w:rPr>
          <w:t xml:space="preserve">To trigger the </w:t>
        </w:r>
        <w:r>
          <w:rPr>
            <w:rFonts w:hint="eastAsia"/>
            <w:lang w:eastAsia="zh-CN"/>
          </w:rPr>
          <w:t>update</w:t>
        </w:r>
        <w:r>
          <w:rPr>
            <w:lang w:eastAsia="zh-CN"/>
          </w:rPr>
          <w:t xml:space="preserve"> of the broadcast/multicast service, the SEALDD server may:</w:t>
        </w:r>
      </w:ins>
    </w:p>
    <w:p w14:paraId="71E0F7D2" w14:textId="11CC7526" w:rsidR="006A0B3E" w:rsidRPr="0031739A" w:rsidRDefault="006A0B3E" w:rsidP="006A0B3E">
      <w:pPr>
        <w:pStyle w:val="B2"/>
        <w:rPr>
          <w:ins w:id="135" w:author="huawei_user" w:date="2026-01-15T11:50:00Z"/>
          <w:lang w:eastAsia="zh-CN"/>
        </w:rPr>
      </w:pPr>
      <w:ins w:id="136" w:author="huawei_user" w:date="2026-01-15T11:50:00Z">
        <w:r w:rsidRPr="00B41ED1">
          <w:t>a.</w:t>
        </w:r>
        <w:r w:rsidRPr="0031739A">
          <w:tab/>
        </w:r>
      </w:ins>
      <w:ins w:id="137" w:author="huawei_user" w:date="2026-01-15T11:54:00Z">
        <w:r w:rsidR="00160BD7">
          <w:t>R</w:t>
        </w:r>
      </w:ins>
      <w:ins w:id="138" w:author="huawei_user" w:date="2026-01-15T11:50:00Z">
        <w:r w:rsidRPr="0031739A">
          <w:t xml:space="preserve">equest the </w:t>
        </w:r>
        <w:proofErr w:type="spellStart"/>
        <w:r w:rsidRPr="0031739A">
          <w:t>eMBMS</w:t>
        </w:r>
        <w:proofErr w:type="spellEnd"/>
        <w:r w:rsidRPr="0031739A">
          <w:t xml:space="preserve"> bearer update and</w:t>
        </w:r>
        <w:r w:rsidRPr="0031739A">
          <w:rPr>
            <w:rFonts w:hint="eastAsia"/>
            <w:lang w:eastAsia="zh-CN"/>
          </w:rPr>
          <w:t>/</w:t>
        </w:r>
        <w:r w:rsidRPr="0031739A">
          <w:rPr>
            <w:lang w:eastAsia="zh-CN"/>
          </w:rPr>
          <w:t>or</w:t>
        </w:r>
        <w:r w:rsidRPr="0031739A">
          <w:t xml:space="preserve"> the broadcast</w:t>
        </w:r>
        <w:r w:rsidRPr="0031739A">
          <w:rPr>
            <w:rFonts w:hint="eastAsia"/>
            <w:lang w:eastAsia="zh-CN"/>
          </w:rPr>
          <w:t>/</w:t>
        </w:r>
        <w:r w:rsidRPr="0031739A">
          <w:rPr>
            <w:lang w:eastAsia="zh-CN"/>
          </w:rPr>
          <w:t>multicast</w:t>
        </w:r>
        <w:r w:rsidRPr="0031739A">
          <w:t xml:space="preserve"> MBS session update directly </w:t>
        </w:r>
        <w:r w:rsidRPr="0031739A">
          <w:rPr>
            <w:lang w:eastAsia="zh-CN"/>
          </w:rPr>
          <w:t>as described in 3GPP</w:t>
        </w:r>
        <w:r w:rsidRPr="005B2D9A">
          <w:rPr>
            <w:lang w:val="en-US" w:eastAsia="zh-CN"/>
          </w:rPr>
          <w:t> </w:t>
        </w:r>
        <w:r w:rsidRPr="005B2D9A">
          <w:rPr>
            <w:rFonts w:hint="eastAsia"/>
            <w:lang w:val="en-US" w:eastAsia="zh-CN"/>
          </w:rPr>
          <w:t>TS</w:t>
        </w:r>
        <w:r w:rsidRPr="0031739A">
          <w:rPr>
            <w:lang w:val="en-US" w:eastAsia="zh-CN"/>
          </w:rPr>
          <w:t xml:space="preserve"> 23.468 [5] and </w:t>
        </w:r>
        <w:r w:rsidRPr="0031739A">
          <w:rPr>
            <w:lang w:eastAsia="zh-CN"/>
          </w:rPr>
          <w:t>3GPP</w:t>
        </w:r>
        <w:r w:rsidRPr="0031739A">
          <w:rPr>
            <w:lang w:val="en-US" w:eastAsia="zh-CN"/>
          </w:rPr>
          <w:t> TS 23.247 [3]</w:t>
        </w:r>
        <w:r w:rsidRPr="0031739A">
          <w:t>. If the service areas are updated and new broadcast/multicast MBS session(s) is created, addition MB-UPF ingress address(es) may be also returned. The SEALDD server associates it with the allocated ingress address towards the VAL server</w:t>
        </w:r>
        <w:r w:rsidRPr="0031739A">
          <w:rPr>
            <w:lang w:eastAsia="zh-CN"/>
          </w:rPr>
          <w:t>, or</w:t>
        </w:r>
      </w:ins>
    </w:p>
    <w:p w14:paraId="5E902421" w14:textId="5D3C1751" w:rsidR="006A0B3E" w:rsidRPr="004832C0" w:rsidRDefault="006A0B3E" w:rsidP="006A0B3E">
      <w:pPr>
        <w:pStyle w:val="B2"/>
        <w:rPr>
          <w:ins w:id="139" w:author="huawei_user" w:date="2026-01-15T11:50:00Z"/>
        </w:rPr>
      </w:pPr>
      <w:ins w:id="140" w:author="huawei_user" w:date="2026-01-15T11:50:00Z">
        <w:r w:rsidRPr="00B41ED1">
          <w:t>b.</w:t>
        </w:r>
        <w:r w:rsidRPr="0031739A">
          <w:tab/>
        </w:r>
      </w:ins>
      <w:ins w:id="141" w:author="huawei_user" w:date="2026-01-15T11:54:00Z">
        <w:r w:rsidR="00160BD7">
          <w:t>I</w:t>
        </w:r>
      </w:ins>
      <w:ins w:id="142" w:author="huawei_user" w:date="2026-01-15T11:50:00Z">
        <w:r w:rsidRPr="0031739A">
          <w:t>nteract with NRM serv</w:t>
        </w:r>
        <w:r w:rsidRPr="004832C0">
          <w:t xml:space="preserve">er to update the </w:t>
        </w:r>
        <w:proofErr w:type="spellStart"/>
        <w:r w:rsidRPr="004832C0">
          <w:t>eMBMS</w:t>
        </w:r>
        <w:proofErr w:type="spellEnd"/>
        <w:r w:rsidRPr="004832C0">
          <w:t xml:space="preserve"> bearer or broadcast</w:t>
        </w:r>
        <w:r>
          <w:t>/multicast</w:t>
        </w:r>
        <w:r w:rsidRPr="004832C0">
          <w:t xml:space="preserve"> MBS session. </w:t>
        </w:r>
        <w:r w:rsidRPr="004832C0">
          <w:rPr>
            <w:lang w:eastAsia="zh-CN"/>
          </w:rPr>
          <w:t xml:space="preserve">Updated information may </w:t>
        </w:r>
        <w:r w:rsidRPr="004832C0">
          <w:rPr>
            <w:rFonts w:hint="eastAsia"/>
            <w:lang w:eastAsia="zh-CN"/>
          </w:rPr>
          <w:t>be</w:t>
        </w:r>
        <w:r w:rsidRPr="004832C0">
          <w:rPr>
            <w:lang w:eastAsia="zh-CN"/>
          </w:rPr>
          <w:t xml:space="preserve"> sent to the NRM client </w:t>
        </w:r>
        <w:r w:rsidRPr="004832C0">
          <w:rPr>
            <w:rFonts w:hint="eastAsia"/>
            <w:lang w:eastAsia="zh-CN"/>
          </w:rPr>
          <w:t>by</w:t>
        </w:r>
        <w:r w:rsidRPr="004832C0">
          <w:rPr>
            <w:lang w:eastAsia="zh-CN"/>
          </w:rPr>
          <w:t xml:space="preserve"> the NRM server.</w:t>
        </w:r>
      </w:ins>
    </w:p>
    <w:p w14:paraId="5AC6F51B" w14:textId="77777777" w:rsidR="006A0B3E" w:rsidRDefault="006A0B3E" w:rsidP="006A0B3E">
      <w:pPr>
        <w:pStyle w:val="B1"/>
        <w:rPr>
          <w:ins w:id="143" w:author="huawei_user" w:date="2026-01-15T11:50:00Z"/>
          <w:bCs/>
          <w:lang w:eastAsia="zh-CN"/>
        </w:rPr>
      </w:pPr>
      <w:ins w:id="144" w:author="huawei_user" w:date="2026-01-15T11:50:00Z">
        <w:r>
          <w:rPr>
            <w:bCs/>
            <w:lang w:eastAsia="zh-CN"/>
          </w:rPr>
          <w:t>3.</w:t>
        </w:r>
        <w:r>
          <w:rPr>
            <w:bCs/>
            <w:lang w:eastAsia="zh-CN"/>
          </w:rPr>
          <w:tab/>
          <w:t xml:space="preserve">The SEALDD server returns the </w:t>
        </w:r>
        <w:proofErr w:type="spellStart"/>
        <w:r>
          <w:rPr>
            <w:bCs/>
            <w:lang w:eastAsia="zh-CN"/>
          </w:rPr>
          <w:t>Sdd_BroadcastMulticastDelivery</w:t>
        </w:r>
        <w:proofErr w:type="spellEnd"/>
        <w:r>
          <w:rPr>
            <w:bCs/>
            <w:lang w:eastAsia="zh-CN"/>
          </w:rPr>
          <w:t xml:space="preserve"> update response indicating the success of update.</w:t>
        </w:r>
      </w:ins>
    </w:p>
    <w:p w14:paraId="1DB5F4F6" w14:textId="77777777" w:rsidR="006A0B3E" w:rsidRDefault="006A0B3E" w:rsidP="006A0B3E">
      <w:pPr>
        <w:pStyle w:val="B1"/>
        <w:rPr>
          <w:ins w:id="145" w:author="huawei_user" w:date="2026-01-15T11:50:00Z"/>
          <w:bCs/>
          <w:lang w:eastAsia="zh-CN"/>
        </w:rPr>
      </w:pPr>
      <w:ins w:id="146" w:author="huawei_user" w:date="2026-01-15T11:50:00Z">
        <w:r>
          <w:rPr>
            <w:bCs/>
            <w:lang w:eastAsia="zh-CN"/>
          </w:rPr>
          <w:t>4.</w:t>
        </w:r>
        <w:r>
          <w:rPr>
            <w:bCs/>
            <w:lang w:eastAsia="zh-CN"/>
          </w:rPr>
          <w:tab/>
          <w:t xml:space="preserve">The VAL server continues to send </w:t>
        </w:r>
        <w:r>
          <w:rPr>
            <w:rFonts w:hint="eastAsia"/>
            <w:bCs/>
            <w:lang w:eastAsia="zh-CN"/>
          </w:rPr>
          <w:t>DL</w:t>
        </w:r>
        <w:r>
          <w:rPr>
            <w:bCs/>
            <w:lang w:eastAsia="zh-CN"/>
          </w:rPr>
          <w:t xml:space="preserve"> data to the allocated ingress address. And the SEALDD further delivers the DL via the updated </w:t>
        </w:r>
        <w:proofErr w:type="spellStart"/>
        <w:r>
          <w:rPr>
            <w:bCs/>
            <w:lang w:eastAsia="zh-CN"/>
          </w:rPr>
          <w:t>eMBMS</w:t>
        </w:r>
        <w:proofErr w:type="spellEnd"/>
        <w:r>
          <w:rPr>
            <w:bCs/>
            <w:lang w:eastAsia="zh-CN"/>
          </w:rPr>
          <w:t xml:space="preserve"> bearer and/or the MBS session.</w:t>
        </w:r>
      </w:ins>
    </w:p>
    <w:p w14:paraId="3D3B6BCB" w14:textId="1E3AC517" w:rsidR="006A0B3E" w:rsidRPr="00C52033" w:rsidRDefault="006A0B3E" w:rsidP="00160BD7">
      <w:pPr>
        <w:pStyle w:val="4"/>
        <w:rPr>
          <w:ins w:id="147" w:author="huawei_user" w:date="2026-01-15T11:51:00Z"/>
        </w:rPr>
      </w:pPr>
      <w:ins w:id="148" w:author="huawei_user" w:date="2026-01-15T11:51:00Z">
        <w:r>
          <w:t>9.</w:t>
        </w:r>
      </w:ins>
      <w:ins w:id="149" w:author="huawei_user" w:date="2026-01-27T14:21:00Z">
        <w:r w:rsidR="00D8512E">
          <w:t>X</w:t>
        </w:r>
      </w:ins>
      <w:ins w:id="150" w:author="huawei_user" w:date="2026-01-15T11:51:00Z">
        <w:r>
          <w:t>.</w:t>
        </w:r>
      </w:ins>
      <w:ins w:id="151" w:author="huawei_user" w:date="2026-01-15T11:58:00Z">
        <w:r w:rsidR="00160BD7">
          <w:t>2.3</w:t>
        </w:r>
      </w:ins>
      <w:ins w:id="152" w:author="huawei_user" w:date="2026-01-15T11:51:00Z">
        <w:r w:rsidRPr="00F270DE">
          <w:tab/>
        </w:r>
        <w:r>
          <w:rPr>
            <w:lang w:eastAsia="zh-CN"/>
          </w:rPr>
          <w:t>Broadcast/Multicast data delivery service delete</w:t>
        </w:r>
      </w:ins>
    </w:p>
    <w:p w14:paraId="0F523454" w14:textId="77777777" w:rsidR="006A0B3E" w:rsidRDefault="006A0B3E" w:rsidP="006A0B3E">
      <w:pPr>
        <w:rPr>
          <w:ins w:id="153" w:author="huawei_user" w:date="2026-01-15T11:50:00Z"/>
          <w:lang w:eastAsia="zh-CN"/>
        </w:rPr>
      </w:pPr>
      <w:ins w:id="154" w:author="huawei_user" w:date="2026-01-15T11:50:00Z">
        <w:r>
          <w:rPr>
            <w:rFonts w:hint="eastAsia"/>
            <w:lang w:eastAsia="zh-CN"/>
          </w:rPr>
          <w:t>F</w:t>
        </w:r>
        <w:r>
          <w:rPr>
            <w:lang w:eastAsia="zh-CN"/>
          </w:rPr>
          <w:t>igure 6.5.1.2.3-1 illustrates the high-level procedure of deleting a data delivery service for the VAL server DL data delivery.</w:t>
        </w:r>
      </w:ins>
    </w:p>
    <w:p w14:paraId="5FAE4392" w14:textId="77777777" w:rsidR="006A0B3E" w:rsidRDefault="006A0B3E" w:rsidP="006A0B3E">
      <w:pPr>
        <w:rPr>
          <w:ins w:id="155" w:author="huawei_user" w:date="2026-01-15T11:50:00Z"/>
          <w:lang w:eastAsia="zh-CN"/>
        </w:rPr>
      </w:pPr>
      <w:ins w:id="156" w:author="huawei_user" w:date="2026-01-15T11:50:00Z">
        <w:r>
          <w:rPr>
            <w:rFonts w:hint="eastAsia"/>
            <w:lang w:eastAsia="zh-CN"/>
          </w:rPr>
          <w:t>P</w:t>
        </w:r>
        <w:r>
          <w:rPr>
            <w:lang w:eastAsia="zh-CN"/>
          </w:rPr>
          <w:t>re-condition:</w:t>
        </w:r>
      </w:ins>
    </w:p>
    <w:p w14:paraId="3B6315B3" w14:textId="77777777" w:rsidR="006A0B3E" w:rsidRDefault="006A0B3E" w:rsidP="006A0B3E">
      <w:pPr>
        <w:pStyle w:val="B1"/>
        <w:rPr>
          <w:ins w:id="157" w:author="huawei_user" w:date="2026-01-15T11:50:00Z"/>
          <w:lang w:eastAsia="zh-CN"/>
        </w:rPr>
      </w:pPr>
      <w:ins w:id="158" w:author="huawei_user" w:date="2026-01-15T11:50:00Z">
        <w:r>
          <w:rPr>
            <w:rFonts w:hint="eastAsia"/>
            <w:lang w:eastAsia="zh-CN"/>
          </w:rPr>
          <w:t>1.</w:t>
        </w:r>
        <w:r>
          <w:rPr>
            <w:rFonts w:hint="eastAsia"/>
            <w:lang w:eastAsia="zh-CN"/>
          </w:rPr>
          <w:tab/>
        </w:r>
        <w:r>
          <w:rPr>
            <w:lang w:eastAsia="zh-CN"/>
          </w:rPr>
          <w:t xml:space="preserve">The VAL server has created a broadcast/multicast data delivery service and obtained the its data delivery service ID as described in clause 6.5.1.2.1. And there is ongoing DL data is being delivered via this service. </w:t>
        </w:r>
      </w:ins>
    </w:p>
    <w:p w14:paraId="63444FD0" w14:textId="77777777" w:rsidR="006A0B3E" w:rsidRDefault="006A0B3E" w:rsidP="006A0B3E">
      <w:pPr>
        <w:pStyle w:val="TH"/>
        <w:rPr>
          <w:ins w:id="159" w:author="huawei_user" w:date="2026-01-15T11:50:00Z"/>
          <w:lang w:eastAsia="zh-CN"/>
        </w:rPr>
      </w:pPr>
      <w:ins w:id="160" w:author="huawei_user" w:date="2026-01-15T11:50:00Z">
        <w:r>
          <w:object w:dxaOrig="9396" w:dyaOrig="4392" w14:anchorId="321BFEC8">
            <v:shape id="_x0000_i1027" type="#_x0000_t75" style="width:468pt;height:219.45pt" o:ole="">
              <v:imagedata r:id="rId17" o:title=""/>
            </v:shape>
            <o:OLEObject Type="Embed" ProgID="Visio.Drawing.15" ShapeID="_x0000_i1027" DrawAspect="Content" ObjectID="_1831390330" r:id="rId18"/>
          </w:object>
        </w:r>
      </w:ins>
    </w:p>
    <w:p w14:paraId="0FEDD128" w14:textId="09704EB5" w:rsidR="006A0B3E" w:rsidRPr="00E272DA" w:rsidRDefault="006A0B3E" w:rsidP="006A0B3E">
      <w:pPr>
        <w:pStyle w:val="TF"/>
        <w:rPr>
          <w:ins w:id="161" w:author="huawei_user" w:date="2026-01-15T11:52:00Z"/>
        </w:rPr>
      </w:pPr>
      <w:ins w:id="162" w:author="huawei_user" w:date="2026-01-15T11:52:00Z">
        <w:r w:rsidRPr="00E272DA">
          <w:t>Figure</w:t>
        </w:r>
        <w:r w:rsidRPr="00030BDA">
          <w:t> </w:t>
        </w:r>
        <w:r>
          <w:t>9.</w:t>
        </w:r>
      </w:ins>
      <w:ins w:id="163" w:author="huawei_user" w:date="2026-01-27T14:21:00Z">
        <w:r w:rsidR="00D8512E">
          <w:t>X</w:t>
        </w:r>
      </w:ins>
      <w:ins w:id="164" w:author="huawei_user" w:date="2026-01-15T11:52:00Z">
        <w:r>
          <w:t>.4</w:t>
        </w:r>
        <w:r w:rsidRPr="00F96CF7">
          <w:t>-1</w:t>
        </w:r>
        <w:r w:rsidRPr="000D7659">
          <w:t xml:space="preserve">: </w:t>
        </w:r>
        <w:r w:rsidRPr="00F270DE">
          <w:t>SEALDD enabled</w:t>
        </w:r>
        <w:r w:rsidRPr="00E272DA">
          <w:t xml:space="preserve"> </w:t>
        </w:r>
        <w:r>
          <w:t>Broadcast</w:t>
        </w:r>
        <w:r>
          <w:rPr>
            <w:rFonts w:hint="eastAsia"/>
            <w:lang w:eastAsia="zh-CN"/>
          </w:rPr>
          <w:t>/</w:t>
        </w:r>
        <w:r>
          <w:rPr>
            <w:lang w:eastAsia="zh-CN"/>
          </w:rPr>
          <w:t>multicast</w:t>
        </w:r>
        <w:r>
          <w:t xml:space="preserve"> delivery service delete</w:t>
        </w:r>
      </w:ins>
    </w:p>
    <w:p w14:paraId="55BB5756" w14:textId="77777777" w:rsidR="006A0B3E" w:rsidRDefault="006A0B3E" w:rsidP="006A0B3E">
      <w:pPr>
        <w:pStyle w:val="B1"/>
        <w:rPr>
          <w:ins w:id="165" w:author="huawei_user" w:date="2026-01-15T11:50:00Z"/>
        </w:rPr>
      </w:pPr>
      <w:ins w:id="166" w:author="huawei_user" w:date="2026-01-15T11:50:00Z">
        <w:r>
          <w:rPr>
            <w:rFonts w:hint="eastAsia"/>
          </w:rPr>
          <w:t>1</w:t>
        </w:r>
        <w:r>
          <w:t>.</w:t>
        </w:r>
        <w:r>
          <w:tab/>
          <w:t xml:space="preserve">The VAL server no longer requires the broadcast/multicast delivery service. It invokes the </w:t>
        </w:r>
        <w:proofErr w:type="spellStart"/>
        <w:r>
          <w:t>Sdd_BroadcastMulticast</w:t>
        </w:r>
        <w:proofErr w:type="spellEnd"/>
        <w:r>
          <w:t xml:space="preserve"> data delivery delete service. The data delivery service ID is included.</w:t>
        </w:r>
      </w:ins>
    </w:p>
    <w:p w14:paraId="0F125636" w14:textId="77777777" w:rsidR="006A0B3E" w:rsidRDefault="006A0B3E" w:rsidP="006A0B3E">
      <w:pPr>
        <w:pStyle w:val="B1"/>
        <w:rPr>
          <w:ins w:id="167" w:author="huawei_user" w:date="2026-01-15T11:50:00Z"/>
        </w:rPr>
      </w:pPr>
      <w:ins w:id="168" w:author="huawei_user" w:date="2026-01-15T11:50:00Z">
        <w:r>
          <w:t>2.</w:t>
        </w:r>
        <w:r>
          <w:tab/>
        </w:r>
        <w:r>
          <w:rPr>
            <w:lang w:eastAsia="zh-CN"/>
          </w:rPr>
          <w:t xml:space="preserve">To trigger the </w:t>
        </w:r>
        <w:r>
          <w:rPr>
            <w:rFonts w:hint="eastAsia"/>
            <w:lang w:eastAsia="zh-CN"/>
          </w:rPr>
          <w:t>update</w:t>
        </w:r>
        <w:r>
          <w:rPr>
            <w:lang w:eastAsia="zh-CN"/>
          </w:rPr>
          <w:t xml:space="preserve"> of the broadcast/multicast service, the SEALDD server may:</w:t>
        </w:r>
      </w:ins>
    </w:p>
    <w:p w14:paraId="4D821289" w14:textId="4CE91493" w:rsidR="006A0B3E" w:rsidRPr="005B2D9A" w:rsidRDefault="006A0B3E" w:rsidP="006A0B3E">
      <w:pPr>
        <w:pStyle w:val="B2"/>
        <w:rPr>
          <w:ins w:id="169" w:author="huawei_user" w:date="2026-01-15T11:50:00Z"/>
        </w:rPr>
      </w:pPr>
      <w:ins w:id="170" w:author="huawei_user" w:date="2026-01-15T11:50:00Z">
        <w:r w:rsidRPr="00B41ED1">
          <w:t>a.</w:t>
        </w:r>
        <w:r w:rsidRPr="00B41ED1">
          <w:tab/>
        </w:r>
      </w:ins>
      <w:ins w:id="171" w:author="huawei_user" w:date="2026-01-15T11:54:00Z">
        <w:r w:rsidR="00160BD7">
          <w:t>P</w:t>
        </w:r>
      </w:ins>
      <w:ins w:id="172" w:author="huawei_user" w:date="2026-01-15T11:50:00Z">
        <w:r w:rsidRPr="005B2D9A">
          <w:t xml:space="preserve">erform the </w:t>
        </w:r>
        <w:proofErr w:type="spellStart"/>
        <w:r w:rsidRPr="005B2D9A">
          <w:t>eMBMS</w:t>
        </w:r>
        <w:proofErr w:type="spellEnd"/>
        <w:r w:rsidRPr="005B2D9A">
          <w:t xml:space="preserve"> bearer delete and</w:t>
        </w:r>
        <w:r w:rsidRPr="005B2D9A">
          <w:rPr>
            <w:rFonts w:hint="eastAsia"/>
            <w:lang w:eastAsia="zh-CN"/>
          </w:rPr>
          <w:t>/</w:t>
        </w:r>
        <w:r w:rsidRPr="005B2D9A">
          <w:rPr>
            <w:lang w:eastAsia="zh-CN"/>
          </w:rPr>
          <w:t>or</w:t>
        </w:r>
        <w:r w:rsidRPr="005B2D9A">
          <w:t xml:space="preserve"> the MBS session release accordingly and interacts with the SEALDD client </w:t>
        </w:r>
        <w:r w:rsidRPr="005B2D9A">
          <w:rPr>
            <w:lang w:eastAsia="zh-CN"/>
          </w:rPr>
          <w:t>as described in 3GPP</w:t>
        </w:r>
        <w:r w:rsidRPr="005B2D9A">
          <w:rPr>
            <w:lang w:val="en-US" w:eastAsia="zh-CN"/>
          </w:rPr>
          <w:t> TS 23.468 [5] and</w:t>
        </w:r>
        <w:r w:rsidRPr="005B2D9A" w:rsidDel="00430F8A">
          <w:rPr>
            <w:lang w:eastAsia="zh-CN"/>
          </w:rPr>
          <w:t xml:space="preserve"> </w:t>
        </w:r>
        <w:r w:rsidRPr="005B2D9A">
          <w:rPr>
            <w:lang w:eastAsia="zh-CN"/>
          </w:rPr>
          <w:t>3GPP</w:t>
        </w:r>
        <w:r w:rsidRPr="005B2D9A">
          <w:rPr>
            <w:lang w:val="en-US" w:eastAsia="zh-CN"/>
          </w:rPr>
          <w:t> TS 23.247 [3], or</w:t>
        </w:r>
        <w:r w:rsidRPr="005B2D9A">
          <w:t xml:space="preserve"> </w:t>
        </w:r>
      </w:ins>
    </w:p>
    <w:p w14:paraId="120DDF19" w14:textId="13386FE3" w:rsidR="006A0B3E" w:rsidRPr="005B2D9A" w:rsidRDefault="006A0B3E" w:rsidP="006A0B3E">
      <w:pPr>
        <w:pStyle w:val="B2"/>
        <w:rPr>
          <w:ins w:id="173" w:author="huawei_user" w:date="2026-01-15T11:50:00Z"/>
        </w:rPr>
      </w:pPr>
      <w:ins w:id="174" w:author="huawei_user" w:date="2026-01-15T11:50:00Z">
        <w:r w:rsidRPr="00B41ED1">
          <w:t>b.</w:t>
        </w:r>
        <w:r w:rsidRPr="005B2D9A">
          <w:tab/>
        </w:r>
      </w:ins>
      <w:ins w:id="175" w:author="huawei_user" w:date="2026-01-15T11:54:00Z">
        <w:r w:rsidR="00160BD7">
          <w:t>I</w:t>
        </w:r>
      </w:ins>
      <w:ins w:id="176" w:author="huawei_user" w:date="2026-01-15T11:50:00Z">
        <w:r w:rsidRPr="005B2D9A">
          <w:t xml:space="preserve">nteract with NRM server to delete the </w:t>
        </w:r>
        <w:proofErr w:type="spellStart"/>
        <w:r w:rsidRPr="005B2D9A">
          <w:t>eMBMS</w:t>
        </w:r>
        <w:proofErr w:type="spellEnd"/>
        <w:r w:rsidRPr="005B2D9A">
          <w:t xml:space="preserve"> bearer or MBS session. </w:t>
        </w:r>
      </w:ins>
    </w:p>
    <w:p w14:paraId="393486F1" w14:textId="77777777" w:rsidR="006A0B3E" w:rsidRPr="004832C0" w:rsidRDefault="006A0B3E" w:rsidP="006A0B3E">
      <w:pPr>
        <w:pStyle w:val="B2"/>
        <w:rPr>
          <w:ins w:id="177" w:author="huawei_user" w:date="2026-01-15T11:50:00Z"/>
        </w:rPr>
      </w:pPr>
      <w:proofErr w:type="spellStart"/>
      <w:ins w:id="178" w:author="huawei_user" w:date="2026-01-15T11:50:00Z">
        <w:r w:rsidRPr="005B2D9A">
          <w:rPr>
            <w:lang w:eastAsia="zh-CN"/>
          </w:rPr>
          <w:t>Disannouncem</w:t>
        </w:r>
        <w:r w:rsidRPr="004832C0">
          <w:rPr>
            <w:lang w:eastAsia="zh-CN"/>
          </w:rPr>
          <w:t>ent</w:t>
        </w:r>
        <w:proofErr w:type="spellEnd"/>
        <w:r w:rsidRPr="004832C0">
          <w:rPr>
            <w:lang w:eastAsia="zh-CN"/>
          </w:rPr>
          <w:t xml:space="preserve"> is sent to NRM client from the NRM server.</w:t>
        </w:r>
      </w:ins>
    </w:p>
    <w:p w14:paraId="41E7FC4F" w14:textId="09D2B977" w:rsidR="00160BD7" w:rsidRPr="00160BD7" w:rsidRDefault="006A0B3E" w:rsidP="00160BD7">
      <w:pPr>
        <w:pStyle w:val="B1"/>
        <w:rPr>
          <w:bCs/>
          <w:lang w:eastAsia="zh-CN"/>
        </w:rPr>
      </w:pPr>
      <w:ins w:id="179" w:author="huawei_user" w:date="2026-01-15T11:50:00Z">
        <w:r>
          <w:rPr>
            <w:rFonts w:hint="eastAsia"/>
            <w:bCs/>
            <w:lang w:eastAsia="zh-CN"/>
          </w:rPr>
          <w:t>4</w:t>
        </w:r>
        <w:r>
          <w:rPr>
            <w:bCs/>
            <w:lang w:eastAsia="zh-CN"/>
          </w:rPr>
          <w:t>.</w:t>
        </w:r>
        <w:r>
          <w:rPr>
            <w:bCs/>
            <w:lang w:eastAsia="zh-CN"/>
          </w:rPr>
          <w:tab/>
          <w:t xml:space="preserve">The SEALDD server returns the </w:t>
        </w:r>
        <w:proofErr w:type="spellStart"/>
        <w:r>
          <w:rPr>
            <w:bCs/>
            <w:lang w:eastAsia="zh-CN"/>
          </w:rPr>
          <w:t>Sdd_BroadcastMulticastDelivery</w:t>
        </w:r>
        <w:proofErr w:type="spellEnd"/>
        <w:r>
          <w:rPr>
            <w:bCs/>
            <w:lang w:eastAsia="zh-CN"/>
          </w:rPr>
          <w:t xml:space="preserve"> delete response indicating the success of deletion.</w:t>
        </w:r>
      </w:ins>
    </w:p>
    <w:p w14:paraId="3A1D78ED" w14:textId="58AEACDA" w:rsidR="00420DAC" w:rsidRDefault="00420DAC" w:rsidP="00420DAC">
      <w:pPr>
        <w:outlineLvl w:val="0"/>
        <w:rPr>
          <w:ins w:id="180" w:author="huawei_user" w:date="2026-01-15T11:59:00Z"/>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1C5DA2E7" w14:textId="2D7A08F3" w:rsidR="00160BD7" w:rsidRDefault="00160BD7" w:rsidP="00160BD7">
      <w:pPr>
        <w:pStyle w:val="3"/>
        <w:rPr>
          <w:ins w:id="181" w:author="huawei_user" w:date="2026-01-15T12:00:00Z"/>
        </w:rPr>
      </w:pPr>
      <w:bookmarkStart w:id="182" w:name="_Toc218552732"/>
      <w:ins w:id="183" w:author="huawei_user" w:date="2026-01-15T12:00:00Z">
        <w:r>
          <w:t>9.</w:t>
        </w:r>
      </w:ins>
      <w:ins w:id="184" w:author="huawei_user" w:date="2026-01-27T14:21:00Z">
        <w:r w:rsidR="00D8512E">
          <w:rPr>
            <w:lang w:eastAsia="zh-CN"/>
          </w:rPr>
          <w:t>X</w:t>
        </w:r>
      </w:ins>
      <w:ins w:id="185" w:author="huawei_user" w:date="2026-01-15T12:00:00Z">
        <w:r>
          <w:t>.3</w:t>
        </w:r>
        <w:r>
          <w:tab/>
          <w:t>Information flows</w:t>
        </w:r>
        <w:bookmarkEnd w:id="182"/>
      </w:ins>
    </w:p>
    <w:p w14:paraId="4F3F3A14" w14:textId="3C2AD525" w:rsidR="00160BD7" w:rsidRDefault="00160BD7" w:rsidP="00160BD7">
      <w:pPr>
        <w:pStyle w:val="4"/>
        <w:rPr>
          <w:ins w:id="186" w:author="huawei_user" w:date="2026-01-15T12:00:00Z"/>
        </w:rPr>
      </w:pPr>
      <w:bookmarkStart w:id="187" w:name="_Toc218552733"/>
      <w:ins w:id="188" w:author="huawei_user" w:date="2026-01-15T12:00:00Z">
        <w:r>
          <w:t>9.</w:t>
        </w:r>
      </w:ins>
      <w:ins w:id="189" w:author="huawei_user" w:date="2026-01-27T14:21:00Z">
        <w:r w:rsidR="00D8512E">
          <w:t>X</w:t>
        </w:r>
      </w:ins>
      <w:ins w:id="190" w:author="huawei_user" w:date="2026-01-15T12:00:00Z">
        <w:r>
          <w:t>.3.1</w:t>
        </w:r>
        <w:r>
          <w:tab/>
          <w:t xml:space="preserve">SEALDD </w:t>
        </w:r>
      </w:ins>
      <w:ins w:id="191" w:author="huawei_user" w:date="2026-01-27T19:37:00Z">
        <w:r w:rsidR="0035154E">
          <w:rPr>
            <w:rFonts w:hint="eastAsia"/>
            <w:lang w:eastAsia="zh-CN"/>
          </w:rPr>
          <w:t>enab</w:t>
        </w:r>
        <w:r w:rsidR="0035154E">
          <w:rPr>
            <w:lang w:eastAsia="zh-CN"/>
          </w:rPr>
          <w:t>l</w:t>
        </w:r>
        <w:r w:rsidR="0035154E">
          <w:rPr>
            <w:rFonts w:hint="eastAsia"/>
            <w:lang w:eastAsia="zh-CN"/>
          </w:rPr>
          <w:t>ed</w:t>
        </w:r>
        <w:r w:rsidR="0035154E">
          <w:rPr>
            <w:lang w:eastAsia="zh-CN"/>
          </w:rPr>
          <w:t xml:space="preserve"> </w:t>
        </w:r>
      </w:ins>
      <w:ins w:id="192" w:author="huawei_user" w:date="2026-01-27T19:33:00Z">
        <w:r w:rsidR="00066DB0" w:rsidRPr="00C159BE">
          <w:rPr>
            <w:lang w:eastAsia="zh-CN"/>
          </w:rPr>
          <w:t>Broadcast/Multicast</w:t>
        </w:r>
        <w:r w:rsidR="00066DB0" w:rsidRPr="00D65B85">
          <w:rPr>
            <w:lang w:eastAsia="zh-CN"/>
          </w:rPr>
          <w:t xml:space="preserve"> data delivery</w:t>
        </w:r>
      </w:ins>
      <w:ins w:id="193" w:author="huawei_user" w:date="2026-01-15T12:00:00Z">
        <w:r>
          <w:t xml:space="preserve"> </w:t>
        </w:r>
      </w:ins>
      <w:ins w:id="194" w:author="huawei_user" w:date="2026-01-27T19:37:00Z">
        <w:r w:rsidR="0035154E">
          <w:t xml:space="preserve">creation </w:t>
        </w:r>
      </w:ins>
      <w:ins w:id="195" w:author="huawei_user" w:date="2026-01-15T12:00:00Z">
        <w:r>
          <w:t>request</w:t>
        </w:r>
        <w:bookmarkEnd w:id="187"/>
      </w:ins>
    </w:p>
    <w:p w14:paraId="47A3FA04" w14:textId="36AC7AC4" w:rsidR="00160BD7" w:rsidRDefault="00160BD7" w:rsidP="00160BD7">
      <w:pPr>
        <w:rPr>
          <w:ins w:id="196" w:author="huawei_user" w:date="2026-01-15T12:00:00Z"/>
          <w:lang w:eastAsia="zh-CN"/>
        </w:rPr>
      </w:pPr>
      <w:ins w:id="197" w:author="huawei_user" w:date="2026-01-15T12:00:00Z">
        <w:r>
          <w:rPr>
            <w:lang w:eastAsia="zh-CN"/>
          </w:rPr>
          <w:t>Table 9.</w:t>
        </w:r>
      </w:ins>
      <w:ins w:id="198" w:author="huawei_user" w:date="2026-01-27T19:38:00Z">
        <w:r w:rsidR="0035154E">
          <w:rPr>
            <w:lang w:eastAsia="zh-CN"/>
          </w:rPr>
          <w:t>X</w:t>
        </w:r>
      </w:ins>
      <w:ins w:id="199" w:author="huawei_user" w:date="2026-01-15T12:00:00Z">
        <w:r>
          <w:rPr>
            <w:lang w:eastAsia="zh-CN"/>
          </w:rPr>
          <w:t xml:space="preserve">.3.1-1 describes the information flow from the VAL server to the SEALDD server for requesting the </w:t>
        </w:r>
      </w:ins>
      <w:ins w:id="200" w:author="huawei_user" w:date="2026-01-27T19:38:00Z">
        <w:r w:rsidR="0035154E" w:rsidRPr="00C159BE">
          <w:rPr>
            <w:lang w:eastAsia="zh-CN"/>
          </w:rPr>
          <w:t>Broadcast/Multicast</w:t>
        </w:r>
        <w:r w:rsidR="0035154E" w:rsidRPr="00D65B85">
          <w:rPr>
            <w:lang w:eastAsia="zh-CN"/>
          </w:rPr>
          <w:t xml:space="preserve"> data delivery</w:t>
        </w:r>
        <w:r w:rsidR="0035154E">
          <w:t xml:space="preserve"> creation</w:t>
        </w:r>
      </w:ins>
      <w:ins w:id="201" w:author="huawei_user" w:date="2026-01-15T12:00:00Z">
        <w:r>
          <w:rPr>
            <w:lang w:eastAsia="zh-CN"/>
          </w:rPr>
          <w:t>.</w:t>
        </w:r>
      </w:ins>
    </w:p>
    <w:p w14:paraId="78BB42BE" w14:textId="7460CDC8" w:rsidR="00160BD7" w:rsidRDefault="00160BD7" w:rsidP="00160BD7">
      <w:pPr>
        <w:pStyle w:val="TH"/>
        <w:rPr>
          <w:ins w:id="202" w:author="huawei_user" w:date="2026-01-15T12:00:00Z"/>
          <w:lang w:val="en-US"/>
        </w:rPr>
      </w:pPr>
      <w:ins w:id="203" w:author="huawei_user" w:date="2026-01-15T12:00:00Z">
        <w:r>
          <w:lastRenderedPageBreak/>
          <w:t>Table </w:t>
        </w:r>
        <w:r>
          <w:rPr>
            <w:lang w:eastAsia="zh-CN"/>
          </w:rPr>
          <w:t>9.</w:t>
        </w:r>
      </w:ins>
      <w:ins w:id="204" w:author="huawei_user" w:date="2026-01-27T14:21:00Z">
        <w:r w:rsidR="00D8512E">
          <w:rPr>
            <w:lang w:eastAsia="zh-CN"/>
          </w:rPr>
          <w:t>X</w:t>
        </w:r>
      </w:ins>
      <w:ins w:id="205" w:author="huawei_user" w:date="2026-01-15T12:00:00Z">
        <w:r>
          <w:rPr>
            <w:lang w:val="en-US"/>
          </w:rPr>
          <w:t>.3</w:t>
        </w:r>
        <w:r>
          <w:t xml:space="preserve">.1-1: SEALDD </w:t>
        </w:r>
      </w:ins>
      <w:ins w:id="206" w:author="huawei_user" w:date="2026-01-27T20:50:00Z">
        <w:r w:rsidR="002D2B55">
          <w:t>Broadcast</w:t>
        </w:r>
        <w:r w:rsidR="002D2B55">
          <w:rPr>
            <w:rFonts w:hint="eastAsia"/>
            <w:lang w:eastAsia="zh-CN"/>
          </w:rPr>
          <w:t>/</w:t>
        </w:r>
        <w:r w:rsidR="002D2B55">
          <w:rPr>
            <w:lang w:eastAsia="zh-CN"/>
          </w:rPr>
          <w:t>multicast</w:t>
        </w:r>
        <w:r w:rsidR="002D2B55">
          <w:t xml:space="preserve"> </w:t>
        </w:r>
      </w:ins>
      <w:ins w:id="207" w:author="huawei_user" w:date="2026-01-28T10:11:00Z">
        <w:r w:rsidR="00025564">
          <w:t xml:space="preserve">data </w:t>
        </w:r>
      </w:ins>
      <w:ins w:id="208" w:author="huawei_user" w:date="2026-01-27T20:50:00Z">
        <w:r w:rsidR="002D2B55">
          <w:t>delivery create</w:t>
        </w:r>
      </w:ins>
      <w:ins w:id="209" w:author="huawei_user" w:date="2026-01-15T12:00:00Z">
        <w: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160BD7" w14:paraId="7F9C7361" w14:textId="77777777" w:rsidTr="00160BD7">
        <w:trPr>
          <w:jc w:val="center"/>
          <w:ins w:id="210" w:author="huawei_user" w:date="2026-01-15T12:00:00Z"/>
        </w:trPr>
        <w:tc>
          <w:tcPr>
            <w:tcW w:w="2880" w:type="dxa"/>
            <w:tcBorders>
              <w:top w:val="single" w:sz="4" w:space="0" w:color="000000"/>
              <w:left w:val="single" w:sz="4" w:space="0" w:color="000000"/>
              <w:bottom w:val="single" w:sz="4" w:space="0" w:color="000000"/>
              <w:right w:val="nil"/>
            </w:tcBorders>
            <w:hideMark/>
          </w:tcPr>
          <w:p w14:paraId="42FC6451" w14:textId="77777777" w:rsidR="00160BD7" w:rsidRDefault="00160BD7" w:rsidP="00160BD7">
            <w:pPr>
              <w:pStyle w:val="TAH"/>
              <w:rPr>
                <w:ins w:id="211" w:author="huawei_user" w:date="2026-01-15T12:00:00Z"/>
              </w:rPr>
            </w:pPr>
            <w:ins w:id="212" w:author="huawei_user" w:date="2026-01-15T12:00:00Z">
              <w:r>
                <w:t>Information element</w:t>
              </w:r>
            </w:ins>
          </w:p>
        </w:tc>
        <w:tc>
          <w:tcPr>
            <w:tcW w:w="1440" w:type="dxa"/>
            <w:tcBorders>
              <w:top w:val="single" w:sz="4" w:space="0" w:color="000000"/>
              <w:left w:val="single" w:sz="4" w:space="0" w:color="000000"/>
              <w:bottom w:val="single" w:sz="4" w:space="0" w:color="000000"/>
              <w:right w:val="nil"/>
            </w:tcBorders>
            <w:hideMark/>
          </w:tcPr>
          <w:p w14:paraId="67A1437A" w14:textId="77777777" w:rsidR="00160BD7" w:rsidRDefault="00160BD7" w:rsidP="00160BD7">
            <w:pPr>
              <w:pStyle w:val="TAH"/>
              <w:rPr>
                <w:ins w:id="213" w:author="huawei_user" w:date="2026-01-15T12:00:00Z"/>
              </w:rPr>
            </w:pPr>
            <w:ins w:id="214" w:author="huawei_user" w:date="2026-01-15T12:00: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0A6872C" w14:textId="77777777" w:rsidR="00160BD7" w:rsidRDefault="00160BD7" w:rsidP="00160BD7">
            <w:pPr>
              <w:pStyle w:val="TAH"/>
              <w:rPr>
                <w:ins w:id="215" w:author="huawei_user" w:date="2026-01-15T12:00:00Z"/>
              </w:rPr>
            </w:pPr>
            <w:ins w:id="216" w:author="huawei_user" w:date="2026-01-15T12:00:00Z">
              <w:r>
                <w:t>Description</w:t>
              </w:r>
            </w:ins>
          </w:p>
        </w:tc>
      </w:tr>
      <w:tr w:rsidR="00160BD7" w14:paraId="4E051B77" w14:textId="77777777" w:rsidTr="00160BD7">
        <w:trPr>
          <w:jc w:val="center"/>
          <w:ins w:id="217" w:author="huawei_user" w:date="2026-01-15T12:00:00Z"/>
        </w:trPr>
        <w:tc>
          <w:tcPr>
            <w:tcW w:w="2880" w:type="dxa"/>
            <w:tcBorders>
              <w:top w:val="single" w:sz="4" w:space="0" w:color="000000"/>
              <w:left w:val="single" w:sz="4" w:space="0" w:color="000000"/>
              <w:bottom w:val="single" w:sz="4" w:space="0" w:color="000000"/>
              <w:right w:val="nil"/>
            </w:tcBorders>
            <w:hideMark/>
          </w:tcPr>
          <w:p w14:paraId="30034C9F" w14:textId="77777777" w:rsidR="00160BD7" w:rsidRDefault="00160BD7" w:rsidP="00160BD7">
            <w:pPr>
              <w:pStyle w:val="TAL"/>
              <w:rPr>
                <w:ins w:id="218" w:author="huawei_user" w:date="2026-01-15T12:00:00Z"/>
                <w:lang w:eastAsia="zh-CN"/>
              </w:rPr>
            </w:pPr>
            <w:ins w:id="219" w:author="huawei_user" w:date="2026-01-15T12:00:00Z">
              <w:r>
                <w:t>Application traffic identifiers</w:t>
              </w:r>
            </w:ins>
          </w:p>
        </w:tc>
        <w:tc>
          <w:tcPr>
            <w:tcW w:w="1440" w:type="dxa"/>
            <w:tcBorders>
              <w:top w:val="single" w:sz="4" w:space="0" w:color="000000"/>
              <w:left w:val="single" w:sz="4" w:space="0" w:color="000000"/>
              <w:bottom w:val="single" w:sz="4" w:space="0" w:color="000000"/>
              <w:right w:val="nil"/>
            </w:tcBorders>
            <w:hideMark/>
          </w:tcPr>
          <w:p w14:paraId="099F3752" w14:textId="77777777" w:rsidR="00160BD7" w:rsidRDefault="00160BD7" w:rsidP="00160BD7">
            <w:pPr>
              <w:pStyle w:val="TAC"/>
              <w:rPr>
                <w:ins w:id="220" w:author="huawei_user" w:date="2026-01-15T12:00:00Z"/>
                <w:lang w:eastAsia="zh-CN"/>
              </w:rPr>
            </w:pPr>
            <w:ins w:id="221" w:author="huawei_user" w:date="2026-01-15T12:00: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C1A0A2C" w14:textId="2EC311F6" w:rsidR="00160BD7" w:rsidRDefault="00160BD7" w:rsidP="00160BD7">
            <w:pPr>
              <w:pStyle w:val="TAL"/>
              <w:rPr>
                <w:ins w:id="222" w:author="huawei_user" w:date="2026-01-15T12:00:00Z"/>
                <w:lang w:eastAsia="zh-CN"/>
              </w:rPr>
            </w:pPr>
            <w:ins w:id="223" w:author="huawei_user" w:date="2026-01-15T12:00:00Z">
              <w:r>
                <w:rPr>
                  <w:lang w:eastAsia="zh-CN"/>
                </w:rPr>
                <w:t>Identif</w:t>
              </w:r>
            </w:ins>
            <w:ins w:id="224" w:author="huawei_user" w:date="2026-01-28T10:14:00Z">
              <w:r w:rsidR="002A3817">
                <w:rPr>
                  <w:lang w:eastAsia="zh-CN"/>
                </w:rPr>
                <w:t>ier</w:t>
              </w:r>
            </w:ins>
            <w:ins w:id="225" w:author="huawei_user" w:date="2026-01-15T12:00:00Z">
              <w:r>
                <w:rPr>
                  <w:lang w:eastAsia="zh-CN"/>
                </w:rPr>
                <w:t xml:space="preserve"> of the application traffic (e.g. VAL server ID, VAL service ID).</w:t>
              </w:r>
            </w:ins>
          </w:p>
        </w:tc>
      </w:tr>
      <w:tr w:rsidR="00160BD7" w14:paraId="2D693299" w14:textId="77777777" w:rsidTr="00160BD7">
        <w:trPr>
          <w:jc w:val="center"/>
          <w:ins w:id="226" w:author="huawei_user" w:date="2026-01-15T12:00:00Z"/>
        </w:trPr>
        <w:tc>
          <w:tcPr>
            <w:tcW w:w="2880" w:type="dxa"/>
            <w:tcBorders>
              <w:top w:val="single" w:sz="4" w:space="0" w:color="000000"/>
              <w:left w:val="single" w:sz="4" w:space="0" w:color="000000"/>
              <w:bottom w:val="single" w:sz="4" w:space="0" w:color="000000"/>
              <w:right w:val="nil"/>
            </w:tcBorders>
          </w:tcPr>
          <w:p w14:paraId="34FB8A22" w14:textId="036FE7D6" w:rsidR="00160BD7" w:rsidRPr="00AF5E68" w:rsidRDefault="005B1E16" w:rsidP="00160BD7">
            <w:pPr>
              <w:pStyle w:val="TAL"/>
              <w:rPr>
                <w:ins w:id="227" w:author="huawei_user" w:date="2026-01-15T12:00:00Z"/>
                <w:lang w:eastAsia="zh-CN"/>
              </w:rPr>
            </w:pPr>
            <w:ins w:id="228" w:author="huawei_user" w:date="2026-01-27T20:17:00Z">
              <w:r w:rsidRPr="00AF5E68">
                <w:rPr>
                  <w:lang w:eastAsia="zh-CN"/>
                </w:rPr>
                <w:t xml:space="preserve">Ingress </w:t>
              </w:r>
            </w:ins>
            <w:ins w:id="229" w:author="huawei_user" w:date="2026-01-27T20:19:00Z">
              <w:r w:rsidRPr="00AF5E68">
                <w:rPr>
                  <w:lang w:eastAsia="zh-CN"/>
                </w:rPr>
                <w:t>address</w:t>
              </w:r>
            </w:ins>
          </w:p>
        </w:tc>
        <w:tc>
          <w:tcPr>
            <w:tcW w:w="1440" w:type="dxa"/>
            <w:tcBorders>
              <w:top w:val="single" w:sz="4" w:space="0" w:color="000000"/>
              <w:left w:val="single" w:sz="4" w:space="0" w:color="000000"/>
              <w:bottom w:val="single" w:sz="4" w:space="0" w:color="000000"/>
              <w:right w:val="nil"/>
            </w:tcBorders>
          </w:tcPr>
          <w:p w14:paraId="30EF1564" w14:textId="7B2CB482" w:rsidR="00160BD7" w:rsidRPr="00AF5E68" w:rsidRDefault="004359D2" w:rsidP="00160BD7">
            <w:pPr>
              <w:pStyle w:val="TAC"/>
              <w:rPr>
                <w:ins w:id="230" w:author="huawei_user" w:date="2026-01-15T12:00:00Z"/>
                <w:lang w:eastAsia="zh-CN"/>
              </w:rPr>
            </w:pPr>
            <w:ins w:id="231" w:author="huawei_user" w:date="2026-01-27T20:06:00Z">
              <w:r w:rsidRPr="00AF5E68">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F146B67" w14:textId="16B32596" w:rsidR="00160BD7" w:rsidRPr="00AF5E68" w:rsidRDefault="002D2B55" w:rsidP="00160BD7">
            <w:pPr>
              <w:pStyle w:val="TAL"/>
              <w:rPr>
                <w:ins w:id="232" w:author="huawei_user" w:date="2026-01-15T12:00:00Z"/>
                <w:lang w:eastAsia="zh-CN"/>
              </w:rPr>
            </w:pPr>
            <w:ins w:id="233" w:author="huawei_user" w:date="2026-01-27T20:49:00Z">
              <w:r w:rsidRPr="00AF5E68">
                <w:rPr>
                  <w:lang w:eastAsia="zh-CN"/>
                </w:rPr>
                <w:t>The ingress (endpoint) on the VAL server for accessing DL data.</w:t>
              </w:r>
            </w:ins>
          </w:p>
        </w:tc>
      </w:tr>
      <w:tr w:rsidR="00D74A68" w14:paraId="0C0019AE" w14:textId="77777777" w:rsidTr="00160BD7">
        <w:trPr>
          <w:jc w:val="center"/>
          <w:ins w:id="234" w:author="huawei_user" w:date="2026-01-27T19:47:00Z"/>
        </w:trPr>
        <w:tc>
          <w:tcPr>
            <w:tcW w:w="2880" w:type="dxa"/>
            <w:tcBorders>
              <w:top w:val="single" w:sz="4" w:space="0" w:color="000000"/>
              <w:left w:val="single" w:sz="4" w:space="0" w:color="000000"/>
              <w:bottom w:val="single" w:sz="4" w:space="0" w:color="000000"/>
              <w:right w:val="nil"/>
            </w:tcBorders>
          </w:tcPr>
          <w:p w14:paraId="50A410CA" w14:textId="6A0336E3" w:rsidR="00D74A68" w:rsidRDefault="00D74A68" w:rsidP="00160BD7">
            <w:pPr>
              <w:pStyle w:val="TAL"/>
              <w:rPr>
                <w:ins w:id="235" w:author="huawei_user" w:date="2026-01-27T19:47:00Z"/>
                <w:lang w:eastAsia="zh-CN"/>
              </w:rPr>
            </w:pPr>
            <w:ins w:id="236" w:author="huawei_user" w:date="2026-01-27T19:48:00Z">
              <w:r>
                <w:rPr>
                  <w:lang w:eastAsia="zh-CN"/>
                </w:rPr>
                <w:t>D</w:t>
              </w:r>
              <w:r w:rsidRPr="00D74A68">
                <w:rPr>
                  <w:lang w:eastAsia="zh-CN"/>
                </w:rPr>
                <w:t>ata delivery requirement</w:t>
              </w:r>
            </w:ins>
          </w:p>
        </w:tc>
        <w:tc>
          <w:tcPr>
            <w:tcW w:w="1440" w:type="dxa"/>
            <w:tcBorders>
              <w:top w:val="single" w:sz="4" w:space="0" w:color="000000"/>
              <w:left w:val="single" w:sz="4" w:space="0" w:color="000000"/>
              <w:bottom w:val="single" w:sz="4" w:space="0" w:color="000000"/>
              <w:right w:val="nil"/>
            </w:tcBorders>
          </w:tcPr>
          <w:p w14:paraId="4124F60A" w14:textId="2FCEDA0B" w:rsidR="00D74A68" w:rsidRDefault="002A3817" w:rsidP="00160BD7">
            <w:pPr>
              <w:pStyle w:val="TAC"/>
              <w:rPr>
                <w:ins w:id="237" w:author="huawei_user" w:date="2026-01-27T19:47:00Z"/>
                <w:lang w:eastAsia="zh-CN"/>
              </w:rPr>
            </w:pPr>
            <w:ins w:id="238" w:author="huawei_user" w:date="2026-01-28T10:19: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1FFC39C" w14:textId="6DD4875A" w:rsidR="00D74A68" w:rsidRDefault="00025564" w:rsidP="00160BD7">
            <w:pPr>
              <w:pStyle w:val="TAL"/>
              <w:rPr>
                <w:ins w:id="239" w:author="huawei_user" w:date="2026-01-27T19:47:00Z"/>
                <w:lang w:eastAsia="zh-CN"/>
              </w:rPr>
            </w:pPr>
            <w:ins w:id="240" w:author="huawei_user" w:date="2026-01-28T10:11:00Z">
              <w:r>
                <w:rPr>
                  <w:lang w:eastAsia="zh-CN"/>
                </w:rPr>
                <w:t xml:space="preserve">The </w:t>
              </w:r>
              <w:r>
                <w:t>Broadcast</w:t>
              </w:r>
              <w:r>
                <w:rPr>
                  <w:rFonts w:hint="eastAsia"/>
                  <w:lang w:eastAsia="zh-CN"/>
                </w:rPr>
                <w:t>/</w:t>
              </w:r>
              <w:r>
                <w:rPr>
                  <w:lang w:eastAsia="zh-CN"/>
                </w:rPr>
                <w:t>multicast</w:t>
              </w:r>
              <w:r>
                <w:t xml:space="preserve"> data delivery</w:t>
              </w:r>
              <w:r>
                <w:rPr>
                  <w:lang w:eastAsia="zh-CN"/>
                </w:rPr>
                <w:t xml:space="preserve"> </w:t>
              </w:r>
            </w:ins>
            <w:ins w:id="241" w:author="huawei_user" w:date="2026-01-28T10:13:00Z">
              <w:r w:rsidR="002A3817" w:rsidRPr="00D74A68">
                <w:rPr>
                  <w:lang w:eastAsia="zh-CN"/>
                </w:rPr>
                <w:t>requirement</w:t>
              </w:r>
              <w:r w:rsidR="002A3817">
                <w:rPr>
                  <w:lang w:eastAsia="zh-CN"/>
                </w:rPr>
                <w:t xml:space="preserve"> </w:t>
              </w:r>
            </w:ins>
            <w:ins w:id="242" w:author="huawei_user" w:date="2026-01-28T10:11:00Z">
              <w:r>
                <w:rPr>
                  <w:lang w:eastAsia="zh-CN"/>
                </w:rPr>
                <w:t>associated with application traffic identifiers.</w:t>
              </w:r>
            </w:ins>
          </w:p>
        </w:tc>
      </w:tr>
      <w:tr w:rsidR="00D74A68" w14:paraId="2D0A3635" w14:textId="77777777" w:rsidTr="00160BD7">
        <w:trPr>
          <w:jc w:val="center"/>
          <w:ins w:id="243" w:author="huawei_user" w:date="2026-01-27T19:49:00Z"/>
        </w:trPr>
        <w:tc>
          <w:tcPr>
            <w:tcW w:w="2880" w:type="dxa"/>
            <w:tcBorders>
              <w:top w:val="single" w:sz="4" w:space="0" w:color="000000"/>
              <w:left w:val="single" w:sz="4" w:space="0" w:color="000000"/>
              <w:bottom w:val="single" w:sz="4" w:space="0" w:color="000000"/>
              <w:right w:val="nil"/>
            </w:tcBorders>
          </w:tcPr>
          <w:p w14:paraId="3C7E04D3" w14:textId="2752FC9A" w:rsidR="00D74A68" w:rsidRDefault="00D74A68" w:rsidP="00160BD7">
            <w:pPr>
              <w:pStyle w:val="TAL"/>
              <w:rPr>
                <w:ins w:id="244" w:author="huawei_user" w:date="2026-01-27T19:49:00Z"/>
                <w:lang w:eastAsia="zh-CN"/>
              </w:rPr>
            </w:pPr>
            <w:ins w:id="245" w:author="huawei_user" w:date="2026-01-27T19:49:00Z">
              <w:r w:rsidRPr="00876E8E">
                <w:rPr>
                  <w:lang w:eastAsia="zh-CN"/>
                </w:rPr>
                <w:t>&gt;</w:t>
              </w:r>
              <w:r>
                <w:rPr>
                  <w:lang w:eastAsia="zh-CN"/>
                </w:rPr>
                <w:t xml:space="preserve"> B</w:t>
              </w:r>
              <w:r w:rsidRPr="00D74A68">
                <w:rPr>
                  <w:lang w:eastAsia="zh-CN"/>
                </w:rPr>
                <w:t>roadcast</w:t>
              </w:r>
            </w:ins>
            <w:ins w:id="246" w:author="huawei_user" w:date="2026-01-27T19:52:00Z">
              <w:r>
                <w:rPr>
                  <w:lang w:eastAsia="zh-CN"/>
                </w:rPr>
                <w:t>/M</w:t>
              </w:r>
            </w:ins>
            <w:ins w:id="247" w:author="huawei_user" w:date="2026-01-27T19:49:00Z">
              <w:r w:rsidRPr="00D74A68">
                <w:rPr>
                  <w:lang w:eastAsia="zh-CN"/>
                </w:rPr>
                <w:t>ulticast indication</w:t>
              </w:r>
            </w:ins>
          </w:p>
        </w:tc>
        <w:tc>
          <w:tcPr>
            <w:tcW w:w="1440" w:type="dxa"/>
            <w:tcBorders>
              <w:top w:val="single" w:sz="4" w:space="0" w:color="000000"/>
              <w:left w:val="single" w:sz="4" w:space="0" w:color="000000"/>
              <w:bottom w:val="single" w:sz="4" w:space="0" w:color="000000"/>
              <w:right w:val="nil"/>
            </w:tcBorders>
          </w:tcPr>
          <w:p w14:paraId="498BE140" w14:textId="166FC681" w:rsidR="004359D2" w:rsidRDefault="00FC67EB" w:rsidP="007D05C9">
            <w:pPr>
              <w:pStyle w:val="TAC"/>
              <w:rPr>
                <w:ins w:id="248" w:author="huawei_user" w:date="2026-01-27T19:49:00Z"/>
                <w:lang w:eastAsia="zh-CN"/>
              </w:rPr>
            </w:pPr>
            <w:ins w:id="249" w:author="huawei_user" w:date="2026-01-28T14:16: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64D42D9" w14:textId="505E8383" w:rsidR="00D74A68" w:rsidRDefault="002A3817" w:rsidP="00160BD7">
            <w:pPr>
              <w:pStyle w:val="TAL"/>
              <w:rPr>
                <w:ins w:id="250" w:author="huawei_user" w:date="2026-01-27T19:49:00Z"/>
                <w:lang w:eastAsia="zh-CN"/>
              </w:rPr>
            </w:pPr>
            <w:ins w:id="251" w:author="huawei_user" w:date="2026-01-28T10:15:00Z">
              <w:r>
                <w:rPr>
                  <w:rFonts w:hint="eastAsia"/>
                  <w:lang w:eastAsia="zh-CN"/>
                </w:rPr>
                <w:t>T</w:t>
              </w:r>
              <w:r>
                <w:rPr>
                  <w:lang w:eastAsia="zh-CN"/>
                </w:rPr>
                <w:t xml:space="preserve">he indication of the data delivery </w:t>
              </w:r>
            </w:ins>
            <w:ins w:id="252" w:author="huawei_user" w:date="2026-01-28T10:17:00Z">
              <w:r>
                <w:rPr>
                  <w:lang w:eastAsia="zh-CN"/>
                </w:rPr>
                <w:t>creati</w:t>
              </w:r>
            </w:ins>
            <w:ins w:id="253" w:author="huawei_user" w:date="2026-01-28T10:18:00Z">
              <w:r>
                <w:rPr>
                  <w:lang w:eastAsia="zh-CN"/>
                </w:rPr>
                <w:t>on request associated with application traffic identifier being a broadcast service or a multicast ser</w:t>
              </w:r>
            </w:ins>
            <w:ins w:id="254" w:author="huawei_user" w:date="2026-01-28T10:19:00Z">
              <w:r>
                <w:rPr>
                  <w:lang w:eastAsia="zh-CN"/>
                </w:rPr>
                <w:t>vice.</w:t>
              </w:r>
            </w:ins>
          </w:p>
        </w:tc>
      </w:tr>
      <w:tr w:rsidR="00D74A68" w14:paraId="60267C83" w14:textId="77777777" w:rsidTr="00160BD7">
        <w:trPr>
          <w:jc w:val="center"/>
          <w:ins w:id="255" w:author="huawei_user" w:date="2026-01-27T19:47:00Z"/>
        </w:trPr>
        <w:tc>
          <w:tcPr>
            <w:tcW w:w="2880" w:type="dxa"/>
            <w:tcBorders>
              <w:top w:val="single" w:sz="4" w:space="0" w:color="000000"/>
              <w:left w:val="single" w:sz="4" w:space="0" w:color="000000"/>
              <w:bottom w:val="single" w:sz="4" w:space="0" w:color="000000"/>
              <w:right w:val="nil"/>
            </w:tcBorders>
          </w:tcPr>
          <w:p w14:paraId="382CF6D7" w14:textId="073E08BE" w:rsidR="00D74A68" w:rsidRDefault="00D74A68" w:rsidP="00160BD7">
            <w:pPr>
              <w:pStyle w:val="TAL"/>
              <w:rPr>
                <w:ins w:id="256" w:author="huawei_user" w:date="2026-01-27T19:47:00Z"/>
                <w:lang w:eastAsia="zh-CN"/>
              </w:rPr>
            </w:pPr>
            <w:ins w:id="257" w:author="huawei_user" w:date="2026-01-27T19:49:00Z">
              <w:r w:rsidRPr="00876E8E">
                <w:rPr>
                  <w:lang w:eastAsia="zh-CN"/>
                </w:rPr>
                <w:t xml:space="preserve">&gt; </w:t>
              </w:r>
              <w:r>
                <w:rPr>
                  <w:lang w:eastAsia="zh-CN"/>
                </w:rPr>
                <w:t>S</w:t>
              </w:r>
            </w:ins>
            <w:ins w:id="258" w:author="huawei_user" w:date="2026-01-27T19:48:00Z">
              <w:r w:rsidRPr="00D74A68">
                <w:rPr>
                  <w:lang w:eastAsia="zh-CN"/>
                </w:rPr>
                <w:t>ervice area</w:t>
              </w:r>
            </w:ins>
          </w:p>
        </w:tc>
        <w:tc>
          <w:tcPr>
            <w:tcW w:w="1440" w:type="dxa"/>
            <w:tcBorders>
              <w:top w:val="single" w:sz="4" w:space="0" w:color="000000"/>
              <w:left w:val="single" w:sz="4" w:space="0" w:color="000000"/>
              <w:bottom w:val="single" w:sz="4" w:space="0" w:color="000000"/>
              <w:right w:val="nil"/>
            </w:tcBorders>
          </w:tcPr>
          <w:p w14:paraId="30066070" w14:textId="6A1B71AD" w:rsidR="004359D2" w:rsidRDefault="00D74A68" w:rsidP="007D05C9">
            <w:pPr>
              <w:pStyle w:val="TAC"/>
              <w:rPr>
                <w:ins w:id="259" w:author="huawei_user" w:date="2026-01-27T19:47:00Z"/>
                <w:lang w:eastAsia="zh-CN"/>
              </w:rPr>
            </w:pPr>
            <w:ins w:id="260" w:author="huawei_user" w:date="2026-01-27T19:49: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FAE635A" w14:textId="5AE6BA36" w:rsidR="00D74A68" w:rsidRDefault="002A3817" w:rsidP="00160BD7">
            <w:pPr>
              <w:pStyle w:val="TAL"/>
              <w:rPr>
                <w:ins w:id="261" w:author="huawei_user" w:date="2026-01-27T19:47:00Z"/>
                <w:lang w:eastAsia="zh-CN"/>
              </w:rPr>
            </w:pPr>
            <w:ins w:id="262" w:author="huawei_user" w:date="2026-01-28T10:21:00Z">
              <w:r w:rsidRPr="002A3817">
                <w:rPr>
                  <w:lang w:eastAsia="zh-CN"/>
                </w:rPr>
                <w:t>Scope of Service for Broadcast/Multicast Data Delivery</w:t>
              </w:r>
            </w:ins>
          </w:p>
        </w:tc>
      </w:tr>
      <w:tr w:rsidR="008A05DB" w14:paraId="774F7316" w14:textId="77777777" w:rsidTr="00160BD7">
        <w:trPr>
          <w:jc w:val="center"/>
          <w:ins w:id="263" w:author="huawei_user" w:date="2026-01-27T20:01:00Z"/>
        </w:trPr>
        <w:tc>
          <w:tcPr>
            <w:tcW w:w="2880" w:type="dxa"/>
            <w:tcBorders>
              <w:top w:val="single" w:sz="4" w:space="0" w:color="000000"/>
              <w:left w:val="single" w:sz="4" w:space="0" w:color="000000"/>
              <w:bottom w:val="single" w:sz="4" w:space="0" w:color="000000"/>
              <w:right w:val="nil"/>
            </w:tcBorders>
          </w:tcPr>
          <w:p w14:paraId="38119817" w14:textId="17D2C544" w:rsidR="008A05DB" w:rsidRPr="00876E8E" w:rsidRDefault="008A05DB" w:rsidP="008A05DB">
            <w:pPr>
              <w:pStyle w:val="TAL"/>
              <w:rPr>
                <w:ins w:id="264" w:author="huawei_user" w:date="2026-01-27T20:01:00Z"/>
                <w:lang w:eastAsia="zh-CN"/>
              </w:rPr>
            </w:pPr>
            <w:ins w:id="265" w:author="huawei_user" w:date="2026-01-27T20:01:00Z">
              <w:r w:rsidRPr="00876E8E">
                <w:rPr>
                  <w:lang w:eastAsia="zh-CN"/>
                </w:rPr>
                <w:t xml:space="preserve">&gt; </w:t>
              </w:r>
              <w:r>
                <w:rPr>
                  <w:lang w:eastAsia="zh-CN"/>
                </w:rPr>
                <w:t>Identities</w:t>
              </w:r>
            </w:ins>
          </w:p>
        </w:tc>
        <w:tc>
          <w:tcPr>
            <w:tcW w:w="1440" w:type="dxa"/>
            <w:tcBorders>
              <w:top w:val="single" w:sz="4" w:space="0" w:color="000000"/>
              <w:left w:val="single" w:sz="4" w:space="0" w:color="000000"/>
              <w:bottom w:val="single" w:sz="4" w:space="0" w:color="000000"/>
              <w:right w:val="nil"/>
            </w:tcBorders>
          </w:tcPr>
          <w:p w14:paraId="16046ADF" w14:textId="117FFD03" w:rsidR="004359D2" w:rsidRDefault="008A05DB" w:rsidP="007D05C9">
            <w:pPr>
              <w:pStyle w:val="TAC"/>
              <w:rPr>
                <w:ins w:id="266" w:author="huawei_user" w:date="2026-01-27T20:01:00Z"/>
                <w:lang w:eastAsia="zh-CN"/>
              </w:rPr>
            </w:pPr>
            <w:ins w:id="267" w:author="huawei_user" w:date="2026-01-27T20:01: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284AF8C" w14:textId="07094254" w:rsidR="008A05DB" w:rsidRDefault="008A05DB" w:rsidP="008A05DB">
            <w:pPr>
              <w:pStyle w:val="TAL"/>
              <w:rPr>
                <w:ins w:id="268" w:author="huawei_user" w:date="2026-01-27T20:01:00Z"/>
                <w:lang w:eastAsia="zh-CN"/>
              </w:rPr>
            </w:pPr>
            <w:ins w:id="269" w:author="huawei_user" w:date="2026-01-27T20:01:00Z">
              <w:r>
                <w:rPr>
                  <w:lang w:eastAsia="zh-CN"/>
                </w:rPr>
                <w:t>Identifier of the VAL UEs</w:t>
              </w:r>
              <w:r>
                <w:t xml:space="preserve"> </w:t>
              </w:r>
              <w:r w:rsidRPr="000D23B6">
                <w:rPr>
                  <w:lang w:eastAsia="zh-CN"/>
                </w:rPr>
                <w:t>or VAL user</w:t>
              </w:r>
              <w:r>
                <w:rPr>
                  <w:lang w:eastAsia="zh-CN"/>
                </w:rPr>
                <w:t>s</w:t>
              </w:r>
              <w:r>
                <w:rPr>
                  <w:rFonts w:hint="eastAsia"/>
                  <w:lang w:val="en-US" w:eastAsia="zh-CN"/>
                </w:rPr>
                <w:t>, or VAL UE group ID</w:t>
              </w:r>
              <w:r>
                <w:rPr>
                  <w:lang w:val="en-US" w:eastAsia="zh-CN"/>
                </w:rPr>
                <w:t xml:space="preserve"> </w:t>
              </w:r>
              <w:r>
                <w:rPr>
                  <w:rFonts w:hint="eastAsia"/>
                  <w:lang w:val="en-US" w:eastAsia="zh-CN"/>
                </w:rPr>
                <w:t>(a</w:t>
              </w:r>
              <w:proofErr w:type="spellStart"/>
              <w:r>
                <w:rPr>
                  <w:lang w:eastAsia="zh-CN"/>
                </w:rPr>
                <w:t>s</w:t>
              </w:r>
              <w:proofErr w:type="spellEnd"/>
              <w:r>
                <w:rPr>
                  <w:lang w:eastAsia="zh-CN"/>
                </w:rPr>
                <w:t xml:space="preserve"> defined in clause 7.5 of 3GPP TS 23.434 [4]</w:t>
              </w:r>
              <w:r>
                <w:rPr>
                  <w:rFonts w:hint="eastAsia"/>
                  <w:lang w:val="en-US" w:eastAsia="zh-CN"/>
                </w:rPr>
                <w:t>), or VAL UE identity list</w:t>
              </w:r>
              <w:r>
                <w:rPr>
                  <w:lang w:eastAsia="zh-CN"/>
                </w:rPr>
                <w:t xml:space="preserve"> for which receive the DL content from the VAL server.</w:t>
              </w:r>
            </w:ins>
          </w:p>
        </w:tc>
      </w:tr>
      <w:tr w:rsidR="00D74A68" w14:paraId="4130A488" w14:textId="77777777" w:rsidTr="00160BD7">
        <w:trPr>
          <w:jc w:val="center"/>
          <w:ins w:id="270" w:author="huawei_user" w:date="2026-01-27T19:48:00Z"/>
        </w:trPr>
        <w:tc>
          <w:tcPr>
            <w:tcW w:w="2880" w:type="dxa"/>
            <w:tcBorders>
              <w:top w:val="single" w:sz="4" w:space="0" w:color="000000"/>
              <w:left w:val="single" w:sz="4" w:space="0" w:color="000000"/>
              <w:bottom w:val="single" w:sz="4" w:space="0" w:color="000000"/>
              <w:right w:val="nil"/>
            </w:tcBorders>
          </w:tcPr>
          <w:p w14:paraId="30158687" w14:textId="178C4BA7" w:rsidR="00D74A68" w:rsidRDefault="00D74A68" w:rsidP="00160BD7">
            <w:pPr>
              <w:pStyle w:val="TAL"/>
              <w:rPr>
                <w:ins w:id="271" w:author="huawei_user" w:date="2026-01-27T19:48:00Z"/>
                <w:lang w:eastAsia="zh-CN"/>
              </w:rPr>
            </w:pPr>
            <w:ins w:id="272" w:author="huawei_user" w:date="2026-01-27T19:49:00Z">
              <w:r w:rsidRPr="00876E8E">
                <w:rPr>
                  <w:lang w:eastAsia="zh-CN"/>
                </w:rPr>
                <w:t xml:space="preserve">&gt; </w:t>
              </w:r>
              <w:r>
                <w:rPr>
                  <w:lang w:eastAsia="zh-CN"/>
                </w:rPr>
                <w:t>S</w:t>
              </w:r>
            </w:ins>
            <w:ins w:id="273" w:author="huawei_user" w:date="2026-01-27T19:48:00Z">
              <w:r w:rsidRPr="00D74A68">
                <w:rPr>
                  <w:lang w:eastAsia="zh-CN"/>
                </w:rPr>
                <w:t>tart and end time of the delivery</w:t>
              </w:r>
            </w:ins>
          </w:p>
        </w:tc>
        <w:tc>
          <w:tcPr>
            <w:tcW w:w="1440" w:type="dxa"/>
            <w:tcBorders>
              <w:top w:val="single" w:sz="4" w:space="0" w:color="000000"/>
              <w:left w:val="single" w:sz="4" w:space="0" w:color="000000"/>
              <w:bottom w:val="single" w:sz="4" w:space="0" w:color="000000"/>
              <w:right w:val="nil"/>
            </w:tcBorders>
          </w:tcPr>
          <w:p w14:paraId="44D6B924" w14:textId="6F7C0C5F" w:rsidR="004359D2" w:rsidRDefault="00D74A68" w:rsidP="007D05C9">
            <w:pPr>
              <w:pStyle w:val="TAC"/>
              <w:rPr>
                <w:ins w:id="274" w:author="huawei_user" w:date="2026-01-27T19:48:00Z"/>
                <w:lang w:eastAsia="zh-CN"/>
              </w:rPr>
            </w:pPr>
            <w:ins w:id="275" w:author="huawei_user" w:date="2026-01-27T19:49: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C897A95" w14:textId="4BB17DC6" w:rsidR="00D74A68" w:rsidRDefault="00A12BB0" w:rsidP="00160BD7">
            <w:pPr>
              <w:pStyle w:val="TAL"/>
              <w:rPr>
                <w:ins w:id="276" w:author="huawei_user" w:date="2026-01-27T19:48:00Z"/>
                <w:lang w:eastAsia="zh-CN"/>
              </w:rPr>
            </w:pPr>
            <w:ins w:id="277" w:author="huawei_user" w:date="2026-01-28T10:23:00Z">
              <w:r>
                <w:rPr>
                  <w:lang w:eastAsia="zh-CN"/>
                </w:rPr>
                <w:t>Start and end</w:t>
              </w:r>
              <w:r w:rsidRPr="00A12BB0">
                <w:rPr>
                  <w:lang w:eastAsia="zh-CN"/>
                </w:rPr>
                <w:t xml:space="preserve"> </w:t>
              </w:r>
              <w:r>
                <w:rPr>
                  <w:lang w:eastAsia="zh-CN"/>
                </w:rPr>
                <w:t>t</w:t>
              </w:r>
              <w:r w:rsidRPr="00A12BB0">
                <w:rPr>
                  <w:lang w:eastAsia="zh-CN"/>
                </w:rPr>
                <w:t>ime of Broadcast/Multicast Data Delivery Service</w:t>
              </w:r>
            </w:ins>
          </w:p>
        </w:tc>
      </w:tr>
      <w:tr w:rsidR="00D74A68" w14:paraId="050F2853" w14:textId="77777777" w:rsidTr="00160BD7">
        <w:trPr>
          <w:jc w:val="center"/>
          <w:ins w:id="278" w:author="huawei_user" w:date="2026-01-27T19:48:00Z"/>
        </w:trPr>
        <w:tc>
          <w:tcPr>
            <w:tcW w:w="2880" w:type="dxa"/>
            <w:tcBorders>
              <w:top w:val="single" w:sz="4" w:space="0" w:color="000000"/>
              <w:left w:val="single" w:sz="4" w:space="0" w:color="000000"/>
              <w:bottom w:val="single" w:sz="4" w:space="0" w:color="000000"/>
              <w:right w:val="nil"/>
            </w:tcBorders>
          </w:tcPr>
          <w:p w14:paraId="0654D4E3" w14:textId="489BE1AF" w:rsidR="00D74A68" w:rsidRDefault="00D74A68" w:rsidP="00160BD7">
            <w:pPr>
              <w:pStyle w:val="TAL"/>
              <w:rPr>
                <w:ins w:id="279" w:author="huawei_user" w:date="2026-01-27T19:48:00Z"/>
                <w:lang w:eastAsia="zh-CN"/>
              </w:rPr>
            </w:pPr>
            <w:ins w:id="280" w:author="huawei_user" w:date="2026-01-27T19:49:00Z">
              <w:r w:rsidRPr="00876E8E">
                <w:rPr>
                  <w:lang w:eastAsia="zh-CN"/>
                </w:rPr>
                <w:t xml:space="preserve">&gt; </w:t>
              </w:r>
              <w:r w:rsidRPr="00D74A68">
                <w:rPr>
                  <w:lang w:eastAsia="zh-CN"/>
                </w:rPr>
                <w:t>QoS requirements</w:t>
              </w:r>
            </w:ins>
          </w:p>
        </w:tc>
        <w:tc>
          <w:tcPr>
            <w:tcW w:w="1440" w:type="dxa"/>
            <w:tcBorders>
              <w:top w:val="single" w:sz="4" w:space="0" w:color="000000"/>
              <w:left w:val="single" w:sz="4" w:space="0" w:color="000000"/>
              <w:bottom w:val="single" w:sz="4" w:space="0" w:color="000000"/>
              <w:right w:val="nil"/>
            </w:tcBorders>
          </w:tcPr>
          <w:p w14:paraId="7F77C561" w14:textId="5DCD367C" w:rsidR="004359D2" w:rsidRDefault="00D74A68" w:rsidP="007D05C9">
            <w:pPr>
              <w:pStyle w:val="TAC"/>
              <w:rPr>
                <w:ins w:id="281" w:author="huawei_user" w:date="2026-01-27T19:48:00Z"/>
                <w:lang w:eastAsia="zh-CN"/>
              </w:rPr>
            </w:pPr>
            <w:ins w:id="282" w:author="huawei_user" w:date="2026-01-27T19:49: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0DC0DEE" w14:textId="7DF91A57" w:rsidR="00D74A68" w:rsidRDefault="00A12BB0" w:rsidP="00160BD7">
            <w:pPr>
              <w:pStyle w:val="TAL"/>
              <w:rPr>
                <w:ins w:id="283" w:author="huawei_user" w:date="2026-01-27T19:48:00Z"/>
                <w:lang w:eastAsia="zh-CN"/>
              </w:rPr>
            </w:pPr>
            <w:ins w:id="284" w:author="huawei_user" w:date="2026-01-28T10:23:00Z">
              <w:r>
                <w:t xml:space="preserve">The QoS requirement, e.g. latency for data </w:t>
              </w:r>
              <w:r>
                <w:rPr>
                  <w:lang w:eastAsia="zh-CN"/>
                </w:rPr>
                <w:t>t</w:t>
              </w:r>
              <w:r w:rsidRPr="00164831">
                <w:rPr>
                  <w:lang w:eastAsia="zh-CN"/>
                </w:rPr>
                <w:t>ransmission</w:t>
              </w:r>
              <w:r>
                <w:t>.</w:t>
              </w:r>
            </w:ins>
          </w:p>
        </w:tc>
      </w:tr>
    </w:tbl>
    <w:p w14:paraId="1A9FF772" w14:textId="77777777" w:rsidR="00160BD7" w:rsidRPr="00F22D4B" w:rsidRDefault="00160BD7" w:rsidP="00160BD7">
      <w:pPr>
        <w:rPr>
          <w:ins w:id="285" w:author="huawei_user" w:date="2026-01-15T12:00:00Z"/>
        </w:rPr>
      </w:pPr>
    </w:p>
    <w:p w14:paraId="05E4A324" w14:textId="5098DCAF" w:rsidR="00160BD7" w:rsidRDefault="00160BD7" w:rsidP="00160BD7">
      <w:pPr>
        <w:pStyle w:val="4"/>
        <w:rPr>
          <w:ins w:id="286" w:author="huawei_user" w:date="2026-01-15T12:00:00Z"/>
        </w:rPr>
      </w:pPr>
      <w:bookmarkStart w:id="287" w:name="_Toc218552734"/>
      <w:ins w:id="288" w:author="huawei_user" w:date="2026-01-15T12:00:00Z">
        <w:r>
          <w:t>9.</w:t>
        </w:r>
      </w:ins>
      <w:ins w:id="289" w:author="huawei_user" w:date="2026-01-27T14:21:00Z">
        <w:r w:rsidR="00D8512E">
          <w:t>X</w:t>
        </w:r>
      </w:ins>
      <w:ins w:id="290" w:author="huawei_user" w:date="2026-01-15T12:00:00Z">
        <w:r>
          <w:t>.3.2</w:t>
        </w:r>
        <w:r>
          <w:tab/>
          <w:t xml:space="preserve">SEALDD </w:t>
        </w:r>
      </w:ins>
      <w:ins w:id="291" w:author="huawei_user" w:date="2026-01-27T20:51:00Z">
        <w:r w:rsidR="002D2B55">
          <w:rPr>
            <w:rFonts w:hint="eastAsia"/>
            <w:lang w:eastAsia="zh-CN"/>
          </w:rPr>
          <w:t>enab</w:t>
        </w:r>
        <w:r w:rsidR="002D2B55">
          <w:rPr>
            <w:lang w:eastAsia="zh-CN"/>
          </w:rPr>
          <w:t>l</w:t>
        </w:r>
        <w:r w:rsidR="002D2B55">
          <w:rPr>
            <w:rFonts w:hint="eastAsia"/>
            <w:lang w:eastAsia="zh-CN"/>
          </w:rPr>
          <w:t>ed</w:t>
        </w:r>
        <w:r w:rsidR="002D2B55">
          <w:rPr>
            <w:lang w:eastAsia="zh-CN"/>
          </w:rPr>
          <w:t xml:space="preserve"> </w:t>
        </w:r>
        <w:r w:rsidR="002D2B55" w:rsidRPr="00C159BE">
          <w:rPr>
            <w:lang w:eastAsia="zh-CN"/>
          </w:rPr>
          <w:t>Broadcast/Multicast</w:t>
        </w:r>
        <w:r w:rsidR="002D2B55" w:rsidRPr="00D65B85">
          <w:rPr>
            <w:lang w:eastAsia="zh-CN"/>
          </w:rPr>
          <w:t xml:space="preserve"> data delivery</w:t>
        </w:r>
        <w:r w:rsidR="002D2B55">
          <w:t xml:space="preserve"> creation</w:t>
        </w:r>
      </w:ins>
      <w:ins w:id="292" w:author="huawei_user" w:date="2026-01-15T12:00:00Z">
        <w:r>
          <w:t xml:space="preserve"> response</w:t>
        </w:r>
        <w:bookmarkEnd w:id="287"/>
      </w:ins>
    </w:p>
    <w:p w14:paraId="2F533D93" w14:textId="1F9E56FA" w:rsidR="00160BD7" w:rsidRDefault="00160BD7" w:rsidP="00160BD7">
      <w:pPr>
        <w:rPr>
          <w:ins w:id="293" w:author="huawei_user" w:date="2026-01-15T12:00:00Z"/>
        </w:rPr>
      </w:pPr>
      <w:ins w:id="294" w:author="huawei_user" w:date="2026-01-15T12:00:00Z">
        <w:r>
          <w:t>Table 9.</w:t>
        </w:r>
      </w:ins>
      <w:ins w:id="295" w:author="huawei_user" w:date="2026-01-27T20:52:00Z">
        <w:r w:rsidR="002D2B55">
          <w:t>X</w:t>
        </w:r>
      </w:ins>
      <w:ins w:id="296" w:author="huawei_user" w:date="2026-01-15T12:00:00Z">
        <w:r>
          <w:t xml:space="preserve">.3.2-1 describes the information flow from the SEALDD server to the VAL server for responding to the </w:t>
        </w:r>
      </w:ins>
      <w:ins w:id="297" w:author="huawei_user" w:date="2026-01-27T20:52:00Z">
        <w:r w:rsidR="002D2B55" w:rsidRPr="00C159BE">
          <w:rPr>
            <w:lang w:eastAsia="zh-CN"/>
          </w:rPr>
          <w:t>Broadcast/Multicast</w:t>
        </w:r>
        <w:r w:rsidR="002D2B55" w:rsidRPr="00D65B85">
          <w:rPr>
            <w:lang w:eastAsia="zh-CN"/>
          </w:rPr>
          <w:t xml:space="preserve"> data delivery</w:t>
        </w:r>
        <w:r w:rsidR="002D2B55">
          <w:t xml:space="preserve"> creation response</w:t>
        </w:r>
      </w:ins>
      <w:ins w:id="298" w:author="huawei_user" w:date="2026-01-15T12:00:00Z">
        <w:r>
          <w:t>.</w:t>
        </w:r>
      </w:ins>
    </w:p>
    <w:p w14:paraId="276DEB4C" w14:textId="536A1CFF" w:rsidR="00160BD7" w:rsidRDefault="00160BD7" w:rsidP="00160BD7">
      <w:pPr>
        <w:pStyle w:val="TH"/>
        <w:rPr>
          <w:ins w:id="299" w:author="huawei_user" w:date="2026-01-15T12:00:00Z"/>
          <w:lang w:val="en-US"/>
        </w:rPr>
      </w:pPr>
      <w:ins w:id="300" w:author="huawei_user" w:date="2026-01-15T12:00:00Z">
        <w:r>
          <w:t>Table </w:t>
        </w:r>
        <w:r>
          <w:rPr>
            <w:lang w:eastAsia="zh-CN"/>
          </w:rPr>
          <w:t>9.</w:t>
        </w:r>
      </w:ins>
      <w:ins w:id="301" w:author="huawei_user" w:date="2026-01-27T14:21:00Z">
        <w:r w:rsidR="00D8512E">
          <w:rPr>
            <w:lang w:eastAsia="zh-CN"/>
          </w:rPr>
          <w:t>X</w:t>
        </w:r>
      </w:ins>
      <w:ins w:id="302" w:author="huawei_user" w:date="2026-01-15T12:00:00Z">
        <w:r>
          <w:rPr>
            <w:lang w:val="en-US"/>
          </w:rPr>
          <w:t>.3</w:t>
        </w:r>
        <w:r>
          <w:t xml:space="preserve">.2-1: SEALDD </w:t>
        </w:r>
      </w:ins>
      <w:ins w:id="303" w:author="huawei_user" w:date="2026-01-27T20:53:00Z">
        <w:r w:rsidR="002D2B55">
          <w:t>Broadcast</w:t>
        </w:r>
        <w:r w:rsidR="002D2B55">
          <w:rPr>
            <w:rFonts w:hint="eastAsia"/>
            <w:lang w:eastAsia="zh-CN"/>
          </w:rPr>
          <w:t>/</w:t>
        </w:r>
        <w:r w:rsidR="002D2B55">
          <w:rPr>
            <w:lang w:eastAsia="zh-CN"/>
          </w:rPr>
          <w:t>multicast</w:t>
        </w:r>
        <w:r w:rsidR="002D2B55">
          <w:t xml:space="preserve"> </w:t>
        </w:r>
      </w:ins>
      <w:ins w:id="304" w:author="huawei_user" w:date="2026-01-27T21:01:00Z">
        <w:r w:rsidR="00915EDE">
          <w:t xml:space="preserve">data </w:t>
        </w:r>
      </w:ins>
      <w:ins w:id="305" w:author="huawei_user" w:date="2026-01-27T20:53:00Z">
        <w:r w:rsidR="002D2B55">
          <w:t>delivery create</w:t>
        </w:r>
      </w:ins>
      <w:ins w:id="306" w:author="huawei_user" w:date="2026-01-15T12:00:00Z">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160BD7" w14:paraId="1C8E29FF" w14:textId="77777777" w:rsidTr="00160BD7">
        <w:trPr>
          <w:jc w:val="center"/>
          <w:ins w:id="307" w:author="huawei_user" w:date="2026-01-15T12:00:00Z"/>
        </w:trPr>
        <w:tc>
          <w:tcPr>
            <w:tcW w:w="2880" w:type="dxa"/>
            <w:tcBorders>
              <w:top w:val="single" w:sz="4" w:space="0" w:color="000000"/>
              <w:left w:val="single" w:sz="4" w:space="0" w:color="000000"/>
              <w:bottom w:val="single" w:sz="4" w:space="0" w:color="000000"/>
              <w:right w:val="nil"/>
            </w:tcBorders>
            <w:hideMark/>
          </w:tcPr>
          <w:p w14:paraId="3EE8939B" w14:textId="77777777" w:rsidR="00160BD7" w:rsidRDefault="00160BD7" w:rsidP="00160BD7">
            <w:pPr>
              <w:keepNext/>
              <w:keepLines/>
              <w:spacing w:after="0"/>
              <w:jc w:val="center"/>
              <w:rPr>
                <w:ins w:id="308" w:author="huawei_user" w:date="2026-01-15T12:00:00Z"/>
                <w:rFonts w:ascii="Arial" w:hAnsi="Arial"/>
                <w:b/>
                <w:sz w:val="18"/>
              </w:rPr>
            </w:pPr>
            <w:ins w:id="309" w:author="huawei_user" w:date="2026-01-15T12:00: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7B7388B5" w14:textId="77777777" w:rsidR="00160BD7" w:rsidRDefault="00160BD7" w:rsidP="00160BD7">
            <w:pPr>
              <w:keepNext/>
              <w:keepLines/>
              <w:spacing w:after="0"/>
              <w:jc w:val="center"/>
              <w:rPr>
                <w:ins w:id="310" w:author="huawei_user" w:date="2026-01-15T12:00:00Z"/>
                <w:rFonts w:ascii="Arial" w:hAnsi="Arial"/>
                <w:b/>
                <w:sz w:val="18"/>
              </w:rPr>
            </w:pPr>
            <w:ins w:id="311" w:author="huawei_user" w:date="2026-01-15T12:00: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A507B12" w14:textId="77777777" w:rsidR="00160BD7" w:rsidRDefault="00160BD7" w:rsidP="00160BD7">
            <w:pPr>
              <w:keepNext/>
              <w:keepLines/>
              <w:spacing w:after="0"/>
              <w:jc w:val="center"/>
              <w:rPr>
                <w:ins w:id="312" w:author="huawei_user" w:date="2026-01-15T12:00:00Z"/>
                <w:rFonts w:ascii="Arial" w:hAnsi="Arial"/>
                <w:b/>
                <w:sz w:val="18"/>
              </w:rPr>
            </w:pPr>
            <w:ins w:id="313" w:author="huawei_user" w:date="2026-01-15T12:00:00Z">
              <w:r>
                <w:rPr>
                  <w:rFonts w:ascii="Arial" w:hAnsi="Arial"/>
                  <w:b/>
                  <w:sz w:val="18"/>
                </w:rPr>
                <w:t>Description</w:t>
              </w:r>
            </w:ins>
          </w:p>
        </w:tc>
      </w:tr>
      <w:tr w:rsidR="00160BD7" w14:paraId="5D33A248" w14:textId="77777777" w:rsidTr="00160BD7">
        <w:trPr>
          <w:jc w:val="center"/>
          <w:ins w:id="314" w:author="huawei_user" w:date="2026-01-15T12:00:00Z"/>
        </w:trPr>
        <w:tc>
          <w:tcPr>
            <w:tcW w:w="2880" w:type="dxa"/>
            <w:tcBorders>
              <w:top w:val="single" w:sz="4" w:space="0" w:color="000000"/>
              <w:left w:val="single" w:sz="4" w:space="0" w:color="000000"/>
              <w:bottom w:val="single" w:sz="4" w:space="0" w:color="000000"/>
              <w:right w:val="nil"/>
            </w:tcBorders>
            <w:hideMark/>
          </w:tcPr>
          <w:p w14:paraId="14EDE7EB" w14:textId="77777777" w:rsidR="00160BD7" w:rsidRDefault="00160BD7" w:rsidP="00160BD7">
            <w:pPr>
              <w:keepNext/>
              <w:keepLines/>
              <w:spacing w:after="0"/>
              <w:rPr>
                <w:ins w:id="315" w:author="huawei_user" w:date="2026-01-15T12:00:00Z"/>
                <w:rFonts w:ascii="Arial" w:hAnsi="Arial"/>
                <w:sz w:val="18"/>
                <w:lang w:eastAsia="zh-CN"/>
              </w:rPr>
            </w:pPr>
            <w:ins w:id="316" w:author="huawei_user" w:date="2026-01-15T12:00:00Z">
              <w:r>
                <w:rPr>
                  <w:rFonts w:ascii="Arial" w:hAnsi="Arial"/>
                  <w:sz w:val="18"/>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05E6D267" w14:textId="77777777" w:rsidR="00160BD7" w:rsidRDefault="00160BD7" w:rsidP="00160BD7">
            <w:pPr>
              <w:keepNext/>
              <w:keepLines/>
              <w:spacing w:after="0"/>
              <w:jc w:val="center"/>
              <w:rPr>
                <w:ins w:id="317" w:author="huawei_user" w:date="2026-01-15T12:00:00Z"/>
                <w:rFonts w:ascii="Arial" w:hAnsi="Arial"/>
                <w:sz w:val="18"/>
                <w:lang w:eastAsia="zh-CN"/>
              </w:rPr>
            </w:pPr>
            <w:ins w:id="318" w:author="huawei_user" w:date="2026-01-15T12:00: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3227D75" w14:textId="77777777" w:rsidR="00160BD7" w:rsidRDefault="00160BD7" w:rsidP="00160BD7">
            <w:pPr>
              <w:keepNext/>
              <w:keepLines/>
              <w:spacing w:after="0"/>
              <w:rPr>
                <w:ins w:id="319" w:author="huawei_user" w:date="2026-01-15T12:00:00Z"/>
                <w:rFonts w:ascii="Arial" w:hAnsi="Arial"/>
                <w:sz w:val="18"/>
                <w:lang w:eastAsia="zh-CN"/>
              </w:rPr>
            </w:pPr>
            <w:ins w:id="320" w:author="huawei_user" w:date="2026-01-15T12:00:00Z">
              <w:r>
                <w:rPr>
                  <w:rFonts w:ascii="Arial" w:hAnsi="Arial"/>
                  <w:sz w:val="18"/>
                  <w:lang w:eastAsia="zh-CN"/>
                </w:rPr>
                <w:t>Success or failure.</w:t>
              </w:r>
            </w:ins>
          </w:p>
        </w:tc>
      </w:tr>
      <w:tr w:rsidR="00160BD7" w14:paraId="3710CAFE" w14:textId="77777777" w:rsidTr="00160BD7">
        <w:trPr>
          <w:jc w:val="center"/>
          <w:ins w:id="321" w:author="huawei_user" w:date="2026-01-15T12:00:00Z"/>
        </w:trPr>
        <w:tc>
          <w:tcPr>
            <w:tcW w:w="2880" w:type="dxa"/>
            <w:tcBorders>
              <w:top w:val="single" w:sz="4" w:space="0" w:color="000000"/>
              <w:left w:val="single" w:sz="4" w:space="0" w:color="000000"/>
              <w:bottom w:val="single" w:sz="4" w:space="0" w:color="000000"/>
              <w:right w:val="nil"/>
            </w:tcBorders>
            <w:hideMark/>
          </w:tcPr>
          <w:p w14:paraId="20E58784" w14:textId="126846A0" w:rsidR="00160BD7" w:rsidRDefault="002D2B55" w:rsidP="00160BD7">
            <w:pPr>
              <w:keepNext/>
              <w:keepLines/>
              <w:spacing w:after="0"/>
              <w:rPr>
                <w:ins w:id="322" w:author="huawei_user" w:date="2026-01-15T12:00:00Z"/>
                <w:rFonts w:ascii="Arial" w:hAnsi="Arial"/>
                <w:sz w:val="18"/>
                <w:lang w:eastAsia="zh-CN"/>
              </w:rPr>
            </w:pPr>
            <w:ins w:id="323" w:author="huawei_user" w:date="2026-01-27T20:55:00Z">
              <w:r w:rsidRPr="002D2B55">
                <w:rPr>
                  <w:rFonts w:ascii="Arial" w:hAnsi="Arial"/>
                  <w:sz w:val="18"/>
                  <w:lang w:eastAsia="zh-CN"/>
                </w:rPr>
                <w:t xml:space="preserve">Broadcast/multicast </w:t>
              </w:r>
            </w:ins>
            <w:ins w:id="324" w:author="huawei_user" w:date="2026-01-27T21:01:00Z">
              <w:r w:rsidR="00915EDE">
                <w:rPr>
                  <w:rFonts w:ascii="Arial" w:hAnsi="Arial" w:hint="eastAsia"/>
                  <w:sz w:val="18"/>
                  <w:lang w:eastAsia="zh-CN"/>
                </w:rPr>
                <w:t>data</w:t>
              </w:r>
              <w:r w:rsidR="00915EDE">
                <w:rPr>
                  <w:rFonts w:ascii="Arial" w:hAnsi="Arial"/>
                  <w:sz w:val="18"/>
                  <w:lang w:eastAsia="zh-CN"/>
                </w:rPr>
                <w:t xml:space="preserve"> </w:t>
              </w:r>
            </w:ins>
            <w:ins w:id="325" w:author="huawei_user" w:date="2026-01-27T20:55:00Z">
              <w:r w:rsidRPr="002D2B55">
                <w:rPr>
                  <w:rFonts w:ascii="Arial" w:hAnsi="Arial"/>
                  <w:sz w:val="18"/>
                  <w:lang w:eastAsia="zh-CN"/>
                </w:rPr>
                <w:t>delivery</w:t>
              </w:r>
            </w:ins>
            <w:ins w:id="326" w:author="huawei_user" w:date="2026-01-15T12:00:00Z">
              <w:r w:rsidR="00160BD7" w:rsidRPr="00876E8E">
                <w:rPr>
                  <w:rFonts w:ascii="Arial" w:hAnsi="Arial"/>
                  <w:sz w:val="18"/>
                  <w:lang w:eastAsia="zh-CN"/>
                </w:rPr>
                <w:t xml:space="preserve"> </w:t>
              </w:r>
            </w:ins>
            <w:ins w:id="327" w:author="huawei_user" w:date="2026-01-27T20:59:00Z">
              <w:r w:rsidR="00355958">
                <w:rPr>
                  <w:rFonts w:ascii="Arial" w:hAnsi="Arial"/>
                  <w:sz w:val="18"/>
                  <w:lang w:eastAsia="zh-CN"/>
                </w:rPr>
                <w:t xml:space="preserve">service </w:t>
              </w:r>
            </w:ins>
            <w:ins w:id="328" w:author="huawei_user" w:date="2026-01-15T12:00:00Z">
              <w:r w:rsidR="00160BD7" w:rsidRPr="00876E8E">
                <w:rPr>
                  <w:rFonts w:ascii="Arial" w:hAnsi="Arial"/>
                  <w:sz w:val="18"/>
                  <w:lang w:eastAsia="zh-CN"/>
                </w:rPr>
                <w:t>ID</w:t>
              </w:r>
            </w:ins>
          </w:p>
        </w:tc>
        <w:tc>
          <w:tcPr>
            <w:tcW w:w="1440" w:type="dxa"/>
            <w:tcBorders>
              <w:top w:val="single" w:sz="4" w:space="0" w:color="000000"/>
              <w:left w:val="single" w:sz="4" w:space="0" w:color="000000"/>
              <w:bottom w:val="single" w:sz="4" w:space="0" w:color="000000"/>
              <w:right w:val="nil"/>
            </w:tcBorders>
            <w:hideMark/>
          </w:tcPr>
          <w:p w14:paraId="4CABBD80" w14:textId="0021FF0E" w:rsidR="00160BD7" w:rsidRDefault="002D2B55" w:rsidP="00160BD7">
            <w:pPr>
              <w:keepNext/>
              <w:keepLines/>
              <w:spacing w:after="0"/>
              <w:jc w:val="center"/>
              <w:rPr>
                <w:ins w:id="329" w:author="huawei_user" w:date="2026-01-15T12:00:00Z"/>
                <w:rFonts w:ascii="Arial" w:hAnsi="Arial"/>
                <w:sz w:val="18"/>
                <w:lang w:eastAsia="zh-CN"/>
              </w:rPr>
            </w:pPr>
            <w:ins w:id="330" w:author="huawei_user" w:date="2026-01-27T20:55: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391AFC3" w14:textId="05210862" w:rsidR="00160BD7" w:rsidRDefault="00160BD7" w:rsidP="00160BD7">
            <w:pPr>
              <w:keepNext/>
              <w:keepLines/>
              <w:spacing w:after="0"/>
              <w:rPr>
                <w:ins w:id="331" w:author="huawei_user" w:date="2026-01-15T12:00:00Z"/>
                <w:rFonts w:ascii="Arial" w:hAnsi="Arial"/>
                <w:sz w:val="18"/>
                <w:lang w:eastAsia="zh-CN"/>
              </w:rPr>
            </w:pPr>
            <w:ins w:id="332" w:author="huawei_user" w:date="2026-01-15T12:00:00Z">
              <w:r w:rsidRPr="00876E8E">
                <w:rPr>
                  <w:rFonts w:ascii="Arial" w:hAnsi="Arial"/>
                  <w:sz w:val="18"/>
                  <w:lang w:eastAsia="zh-CN"/>
                </w:rPr>
                <w:t xml:space="preserve">Identifier of the </w:t>
              </w:r>
              <w:r>
                <w:rPr>
                  <w:rFonts w:ascii="Arial" w:hAnsi="Arial"/>
                  <w:sz w:val="18"/>
                  <w:lang w:eastAsia="zh-CN"/>
                </w:rPr>
                <w:t xml:space="preserve">SEALDD </w:t>
              </w:r>
            </w:ins>
            <w:ins w:id="333" w:author="huawei_user" w:date="2026-01-27T21:01:00Z">
              <w:r w:rsidR="00915EDE" w:rsidRPr="002D2B55">
                <w:rPr>
                  <w:rFonts w:ascii="Arial" w:hAnsi="Arial"/>
                  <w:sz w:val="18"/>
                  <w:lang w:eastAsia="zh-CN"/>
                </w:rPr>
                <w:t xml:space="preserve">Broadcast/multicast </w:t>
              </w:r>
              <w:r w:rsidR="00915EDE">
                <w:rPr>
                  <w:rFonts w:ascii="Arial" w:hAnsi="Arial"/>
                  <w:sz w:val="18"/>
                  <w:lang w:eastAsia="zh-CN"/>
                </w:rPr>
                <w:t xml:space="preserve">data </w:t>
              </w:r>
              <w:r w:rsidR="00915EDE" w:rsidRPr="002D2B55">
                <w:rPr>
                  <w:rFonts w:ascii="Arial" w:hAnsi="Arial"/>
                  <w:sz w:val="18"/>
                  <w:lang w:eastAsia="zh-CN"/>
                </w:rPr>
                <w:t>delivery</w:t>
              </w:r>
              <w:r w:rsidR="00915EDE" w:rsidRPr="00876E8E">
                <w:rPr>
                  <w:rFonts w:ascii="Arial" w:hAnsi="Arial"/>
                  <w:sz w:val="18"/>
                  <w:lang w:eastAsia="zh-CN"/>
                </w:rPr>
                <w:t xml:space="preserve"> </w:t>
              </w:r>
              <w:r w:rsidR="00915EDE">
                <w:rPr>
                  <w:rFonts w:ascii="Arial" w:hAnsi="Arial"/>
                  <w:sz w:val="18"/>
                  <w:lang w:eastAsia="zh-CN"/>
                </w:rPr>
                <w:t>service</w:t>
              </w:r>
            </w:ins>
            <w:ins w:id="334" w:author="huawei_user" w:date="2026-01-15T12:00:00Z">
              <w:r w:rsidRPr="00876E8E">
                <w:rPr>
                  <w:rFonts w:ascii="Arial" w:hAnsi="Arial"/>
                  <w:sz w:val="18"/>
                  <w:lang w:eastAsia="zh-CN"/>
                </w:rPr>
                <w:t>.</w:t>
              </w:r>
            </w:ins>
          </w:p>
        </w:tc>
      </w:tr>
      <w:tr w:rsidR="00160BD7" w14:paraId="39441E05" w14:textId="77777777" w:rsidTr="00160BD7">
        <w:trPr>
          <w:jc w:val="center"/>
          <w:ins w:id="335" w:author="huawei_user" w:date="2026-01-15T12:00:00Z"/>
        </w:trPr>
        <w:tc>
          <w:tcPr>
            <w:tcW w:w="2880" w:type="dxa"/>
            <w:tcBorders>
              <w:top w:val="single" w:sz="4" w:space="0" w:color="000000"/>
              <w:left w:val="single" w:sz="4" w:space="0" w:color="000000"/>
              <w:bottom w:val="single" w:sz="4" w:space="0" w:color="000000"/>
              <w:right w:val="nil"/>
            </w:tcBorders>
          </w:tcPr>
          <w:p w14:paraId="1A48558E" w14:textId="7DC3FDE6" w:rsidR="00160BD7" w:rsidRPr="00876E8E" w:rsidRDefault="002D2B55" w:rsidP="00160BD7">
            <w:pPr>
              <w:keepNext/>
              <w:keepLines/>
              <w:spacing w:after="0"/>
              <w:rPr>
                <w:ins w:id="336" w:author="huawei_user" w:date="2026-01-15T12:00:00Z"/>
                <w:rFonts w:ascii="Arial" w:hAnsi="Arial"/>
                <w:sz w:val="18"/>
                <w:lang w:val="en-US" w:eastAsia="zh-CN"/>
              </w:rPr>
            </w:pPr>
            <w:ins w:id="337" w:author="huawei_user" w:date="2026-01-27T20:55:00Z">
              <w:r>
                <w:rPr>
                  <w:rFonts w:ascii="Arial" w:hAnsi="Arial"/>
                  <w:sz w:val="18"/>
                  <w:lang w:eastAsia="zh-CN"/>
                </w:rPr>
                <w:t>Ingress address</w:t>
              </w:r>
            </w:ins>
          </w:p>
        </w:tc>
        <w:tc>
          <w:tcPr>
            <w:tcW w:w="1440" w:type="dxa"/>
            <w:tcBorders>
              <w:top w:val="single" w:sz="4" w:space="0" w:color="000000"/>
              <w:left w:val="single" w:sz="4" w:space="0" w:color="000000"/>
              <w:bottom w:val="single" w:sz="4" w:space="0" w:color="000000"/>
              <w:right w:val="nil"/>
            </w:tcBorders>
          </w:tcPr>
          <w:p w14:paraId="7A14D6DD" w14:textId="5DDE2D1E" w:rsidR="00160BD7" w:rsidRDefault="002D2B55" w:rsidP="00160BD7">
            <w:pPr>
              <w:keepNext/>
              <w:keepLines/>
              <w:spacing w:after="0"/>
              <w:jc w:val="center"/>
              <w:rPr>
                <w:ins w:id="338" w:author="huawei_user" w:date="2026-01-15T12:00:00Z"/>
                <w:rFonts w:ascii="Arial" w:hAnsi="Arial"/>
                <w:sz w:val="18"/>
                <w:lang w:eastAsia="zh-CN"/>
              </w:rPr>
            </w:pPr>
            <w:ins w:id="339" w:author="huawei_user" w:date="2026-01-27T20:55: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C83D9B8" w14:textId="56C20644" w:rsidR="00160BD7" w:rsidRPr="00876E8E" w:rsidRDefault="00160BD7" w:rsidP="00160BD7">
            <w:pPr>
              <w:keepNext/>
              <w:keepLines/>
              <w:spacing w:after="0"/>
              <w:rPr>
                <w:ins w:id="340" w:author="huawei_user" w:date="2026-01-15T12:00:00Z"/>
                <w:rFonts w:ascii="Arial" w:hAnsi="Arial"/>
                <w:sz w:val="18"/>
                <w:lang w:eastAsia="zh-CN"/>
              </w:rPr>
            </w:pPr>
            <w:ins w:id="341" w:author="huawei_user" w:date="2026-01-15T12:00:00Z">
              <w:r w:rsidRPr="00876E8E">
                <w:rPr>
                  <w:rFonts w:ascii="Arial" w:hAnsi="Arial"/>
                  <w:sz w:val="18"/>
                  <w:lang w:eastAsia="zh-CN"/>
                </w:rPr>
                <w:t>I</w:t>
              </w:r>
            </w:ins>
            <w:ins w:id="342" w:author="huawei_user" w:date="2026-01-27T20:59:00Z">
              <w:r w:rsidR="00355958">
                <w:rPr>
                  <w:rFonts w:ascii="Arial" w:hAnsi="Arial"/>
                  <w:sz w:val="18"/>
                  <w:lang w:eastAsia="zh-CN"/>
                </w:rPr>
                <w:t>dentifier</w:t>
              </w:r>
            </w:ins>
            <w:ins w:id="343" w:author="huawei_user" w:date="2026-01-27T20:58:00Z">
              <w:r w:rsidR="00355958">
                <w:rPr>
                  <w:rFonts w:ascii="Arial" w:hAnsi="Arial"/>
                  <w:sz w:val="18"/>
                  <w:lang w:eastAsia="zh-CN"/>
                </w:rPr>
                <w:t xml:space="preserve"> </w:t>
              </w:r>
              <w:r w:rsidR="00355958">
                <w:rPr>
                  <w:rFonts w:ascii="Arial" w:hAnsi="Arial" w:hint="eastAsia"/>
                  <w:sz w:val="18"/>
                  <w:lang w:eastAsia="zh-CN"/>
                </w:rPr>
                <w:t>o</w:t>
              </w:r>
              <w:r w:rsidR="00355958">
                <w:rPr>
                  <w:rFonts w:ascii="Arial" w:hAnsi="Arial"/>
                  <w:sz w:val="18"/>
                  <w:lang w:eastAsia="zh-CN"/>
                </w:rPr>
                <w:t>f an ingress address for the VAL server to send its DL dat</w:t>
              </w:r>
            </w:ins>
            <w:ins w:id="344" w:author="huawei_user" w:date="2026-01-27T20:59:00Z">
              <w:r w:rsidR="00355958">
                <w:rPr>
                  <w:rFonts w:ascii="Arial" w:hAnsi="Arial"/>
                  <w:sz w:val="18"/>
                  <w:lang w:eastAsia="zh-CN"/>
                </w:rPr>
                <w:t>a allocated by the SEALDD server.</w:t>
              </w:r>
            </w:ins>
            <w:ins w:id="345" w:author="huawei_user" w:date="2026-01-27T20:58:00Z">
              <w:r w:rsidR="00355958">
                <w:rPr>
                  <w:rFonts w:ascii="Arial" w:hAnsi="Arial"/>
                  <w:sz w:val="18"/>
                  <w:lang w:eastAsia="zh-CN"/>
                </w:rPr>
                <w:t xml:space="preserve"> </w:t>
              </w:r>
            </w:ins>
          </w:p>
        </w:tc>
      </w:tr>
    </w:tbl>
    <w:p w14:paraId="7D2B1B7F" w14:textId="783EAAF8" w:rsidR="00160BD7" w:rsidRDefault="00160BD7" w:rsidP="00160BD7">
      <w:pPr>
        <w:tabs>
          <w:tab w:val="left" w:pos="1568"/>
        </w:tabs>
        <w:rPr>
          <w:ins w:id="346" w:author="huawei_user" w:date="2026-01-28T10:25:00Z"/>
          <w:lang w:eastAsia="zh-CN"/>
        </w:rPr>
      </w:pPr>
    </w:p>
    <w:p w14:paraId="3764B210" w14:textId="6A9FC54B" w:rsidR="005E5B91" w:rsidRDefault="005E5B91" w:rsidP="005E5B91">
      <w:pPr>
        <w:pStyle w:val="4"/>
        <w:rPr>
          <w:ins w:id="347" w:author="huawei_user" w:date="2026-01-28T10:25:00Z"/>
        </w:rPr>
      </w:pPr>
      <w:ins w:id="348" w:author="huawei_user" w:date="2026-01-28T10:25:00Z">
        <w:r>
          <w:t>9.X.3.3</w:t>
        </w:r>
        <w:r>
          <w:tab/>
          <w:t xml:space="preserve">SEALDD </w:t>
        </w:r>
        <w:r w:rsidRPr="00C159BE">
          <w:rPr>
            <w:lang w:eastAsia="zh-CN"/>
          </w:rPr>
          <w:t>Broadcast/Multicast</w:t>
        </w:r>
        <w:r w:rsidRPr="00D65B85">
          <w:rPr>
            <w:lang w:eastAsia="zh-CN"/>
          </w:rPr>
          <w:t xml:space="preserve"> data delivery</w:t>
        </w:r>
        <w:r>
          <w:t xml:space="preserve"> </w:t>
        </w:r>
      </w:ins>
      <w:ins w:id="349" w:author="huawei_user" w:date="2026-01-28T10:26:00Z">
        <w:r>
          <w:t>connection establishme</w:t>
        </w:r>
      </w:ins>
      <w:ins w:id="350" w:author="huawei_user" w:date="2026-01-28T10:27:00Z">
        <w:r>
          <w:t>nt</w:t>
        </w:r>
      </w:ins>
      <w:ins w:id="351" w:author="huawei_user" w:date="2026-01-28T10:25:00Z">
        <w:r>
          <w:t xml:space="preserve"> request</w:t>
        </w:r>
      </w:ins>
    </w:p>
    <w:p w14:paraId="2D0FE741" w14:textId="1C2E69BF" w:rsidR="005E5B91" w:rsidRDefault="005E5B91" w:rsidP="005E5B91">
      <w:pPr>
        <w:rPr>
          <w:ins w:id="352" w:author="huawei_user" w:date="2026-01-28T10:25:00Z"/>
          <w:lang w:eastAsia="zh-CN"/>
        </w:rPr>
      </w:pPr>
      <w:ins w:id="353" w:author="huawei_user" w:date="2026-01-28T10:25:00Z">
        <w:r>
          <w:rPr>
            <w:lang w:eastAsia="zh-CN"/>
          </w:rPr>
          <w:t xml:space="preserve">Table 9.X.3.3-1 describes the information flow from the </w:t>
        </w:r>
      </w:ins>
      <w:ins w:id="354" w:author="huawei_user" w:date="2026-01-28T10:31:00Z">
        <w:r>
          <w:rPr>
            <w:lang w:eastAsia="zh-CN"/>
          </w:rPr>
          <w:t>SEALDD client</w:t>
        </w:r>
      </w:ins>
      <w:ins w:id="355" w:author="huawei_user" w:date="2026-01-28T10:25:00Z">
        <w:r>
          <w:rPr>
            <w:lang w:eastAsia="zh-CN"/>
          </w:rPr>
          <w:t xml:space="preserve"> to the SEALDD server for requesting the </w:t>
        </w:r>
        <w:r w:rsidRPr="00C159BE">
          <w:rPr>
            <w:lang w:eastAsia="zh-CN"/>
          </w:rPr>
          <w:t>Broadcast/Multicast</w:t>
        </w:r>
        <w:r w:rsidRPr="00D65B85">
          <w:rPr>
            <w:lang w:eastAsia="zh-CN"/>
          </w:rPr>
          <w:t xml:space="preserve"> data delivery</w:t>
        </w:r>
        <w:r>
          <w:t xml:space="preserve"> </w:t>
        </w:r>
      </w:ins>
      <w:ins w:id="356" w:author="huawei_user" w:date="2026-01-28T10:31:00Z">
        <w:r>
          <w:t>connection establishment</w:t>
        </w:r>
      </w:ins>
      <w:ins w:id="357" w:author="huawei_user" w:date="2026-01-28T10:25:00Z">
        <w:r>
          <w:rPr>
            <w:lang w:eastAsia="zh-CN"/>
          </w:rPr>
          <w:t>.</w:t>
        </w:r>
      </w:ins>
    </w:p>
    <w:p w14:paraId="5627817A" w14:textId="554DF69D" w:rsidR="005E5B91" w:rsidRDefault="005E5B91" w:rsidP="005E5B91">
      <w:pPr>
        <w:pStyle w:val="TH"/>
        <w:rPr>
          <w:ins w:id="358" w:author="huawei_user" w:date="2026-01-28T10:25:00Z"/>
          <w:lang w:val="en-US"/>
        </w:rPr>
      </w:pPr>
      <w:ins w:id="359" w:author="huawei_user" w:date="2026-01-28T10:25:00Z">
        <w:r>
          <w:t>Table </w:t>
        </w:r>
        <w:r>
          <w:rPr>
            <w:lang w:eastAsia="zh-CN"/>
          </w:rPr>
          <w:t>9.X</w:t>
        </w:r>
        <w:r>
          <w:rPr>
            <w:lang w:val="en-US"/>
          </w:rPr>
          <w:t>.3</w:t>
        </w:r>
        <w:r>
          <w:t>.3-1: SEALDD Broadcast</w:t>
        </w:r>
        <w:r>
          <w:rPr>
            <w:rFonts w:hint="eastAsia"/>
            <w:lang w:eastAsia="zh-CN"/>
          </w:rPr>
          <w:t>/</w:t>
        </w:r>
        <w:r>
          <w:rPr>
            <w:lang w:eastAsia="zh-CN"/>
          </w:rPr>
          <w:t>multicast</w:t>
        </w:r>
        <w:r>
          <w:t xml:space="preserve"> data delivery </w:t>
        </w:r>
      </w:ins>
      <w:ins w:id="360" w:author="huawei_user" w:date="2026-01-28T10:31:00Z">
        <w:r>
          <w:t>connection establishment</w:t>
        </w:r>
      </w:ins>
      <w:ins w:id="361" w:author="huawei_user" w:date="2026-01-28T10:25:00Z">
        <w: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5E5B91" w14:paraId="6E678B9A" w14:textId="77777777" w:rsidTr="00BF3FFC">
        <w:trPr>
          <w:jc w:val="center"/>
          <w:ins w:id="362" w:author="huawei_user" w:date="2026-01-28T10:25:00Z"/>
        </w:trPr>
        <w:tc>
          <w:tcPr>
            <w:tcW w:w="2880" w:type="dxa"/>
            <w:tcBorders>
              <w:top w:val="single" w:sz="4" w:space="0" w:color="000000"/>
              <w:left w:val="single" w:sz="4" w:space="0" w:color="000000"/>
              <w:bottom w:val="single" w:sz="4" w:space="0" w:color="000000"/>
              <w:right w:val="nil"/>
            </w:tcBorders>
            <w:hideMark/>
          </w:tcPr>
          <w:p w14:paraId="449F0F7E" w14:textId="77777777" w:rsidR="005E5B91" w:rsidRDefault="005E5B91" w:rsidP="00BF3FFC">
            <w:pPr>
              <w:pStyle w:val="TAH"/>
              <w:rPr>
                <w:ins w:id="363" w:author="huawei_user" w:date="2026-01-28T10:25:00Z"/>
              </w:rPr>
            </w:pPr>
            <w:ins w:id="364" w:author="huawei_user" w:date="2026-01-28T10:25:00Z">
              <w:r>
                <w:t>Information element</w:t>
              </w:r>
            </w:ins>
          </w:p>
        </w:tc>
        <w:tc>
          <w:tcPr>
            <w:tcW w:w="1440" w:type="dxa"/>
            <w:tcBorders>
              <w:top w:val="single" w:sz="4" w:space="0" w:color="000000"/>
              <w:left w:val="single" w:sz="4" w:space="0" w:color="000000"/>
              <w:bottom w:val="single" w:sz="4" w:space="0" w:color="000000"/>
              <w:right w:val="nil"/>
            </w:tcBorders>
            <w:hideMark/>
          </w:tcPr>
          <w:p w14:paraId="25223D60" w14:textId="77777777" w:rsidR="005E5B91" w:rsidRDefault="005E5B91" w:rsidP="00BF3FFC">
            <w:pPr>
              <w:pStyle w:val="TAH"/>
              <w:rPr>
                <w:ins w:id="365" w:author="huawei_user" w:date="2026-01-28T10:25:00Z"/>
              </w:rPr>
            </w:pPr>
            <w:ins w:id="366" w:author="huawei_user" w:date="2026-01-28T10:25: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D99553B" w14:textId="77777777" w:rsidR="005E5B91" w:rsidRDefault="005E5B91" w:rsidP="00BF3FFC">
            <w:pPr>
              <w:pStyle w:val="TAH"/>
              <w:rPr>
                <w:ins w:id="367" w:author="huawei_user" w:date="2026-01-28T10:25:00Z"/>
              </w:rPr>
            </w:pPr>
            <w:ins w:id="368" w:author="huawei_user" w:date="2026-01-28T10:25:00Z">
              <w:r>
                <w:t>Description</w:t>
              </w:r>
            </w:ins>
          </w:p>
        </w:tc>
      </w:tr>
      <w:tr w:rsidR="00851CA1" w14:paraId="0AD86DE6" w14:textId="77777777" w:rsidTr="00BF3FFC">
        <w:trPr>
          <w:jc w:val="center"/>
          <w:ins w:id="369" w:author="huawei_user" w:date="2026-01-28T10:25:00Z"/>
        </w:trPr>
        <w:tc>
          <w:tcPr>
            <w:tcW w:w="2880" w:type="dxa"/>
            <w:tcBorders>
              <w:top w:val="single" w:sz="4" w:space="0" w:color="000000"/>
              <w:left w:val="single" w:sz="4" w:space="0" w:color="000000"/>
              <w:bottom w:val="single" w:sz="4" w:space="0" w:color="000000"/>
              <w:right w:val="nil"/>
            </w:tcBorders>
            <w:hideMark/>
          </w:tcPr>
          <w:p w14:paraId="1563849D" w14:textId="35BD8949" w:rsidR="00851CA1" w:rsidRDefault="00851CA1" w:rsidP="00851CA1">
            <w:pPr>
              <w:pStyle w:val="TAL"/>
              <w:rPr>
                <w:ins w:id="370" w:author="huawei_user" w:date="2026-01-28T10:25:00Z"/>
                <w:lang w:eastAsia="zh-CN"/>
              </w:rPr>
            </w:pPr>
            <w:ins w:id="371" w:author="huawei_user" w:date="2026-01-28T10:35:00Z">
              <w:r>
                <w:rPr>
                  <w:lang w:eastAsia="zh-CN"/>
                </w:rPr>
                <w:t>Requestor</w:t>
              </w:r>
              <w:r w:rsidRPr="00A450EA">
                <w:rPr>
                  <w:lang w:eastAsia="zh-CN"/>
                </w:rPr>
                <w:t xml:space="preserve"> ID</w:t>
              </w:r>
            </w:ins>
          </w:p>
        </w:tc>
        <w:tc>
          <w:tcPr>
            <w:tcW w:w="1440" w:type="dxa"/>
            <w:tcBorders>
              <w:top w:val="single" w:sz="4" w:space="0" w:color="000000"/>
              <w:left w:val="single" w:sz="4" w:space="0" w:color="000000"/>
              <w:bottom w:val="single" w:sz="4" w:space="0" w:color="000000"/>
              <w:right w:val="nil"/>
            </w:tcBorders>
            <w:hideMark/>
          </w:tcPr>
          <w:p w14:paraId="25E343A5" w14:textId="4F1B6BD7" w:rsidR="00851CA1" w:rsidRDefault="00851CA1" w:rsidP="00851CA1">
            <w:pPr>
              <w:pStyle w:val="TAC"/>
              <w:rPr>
                <w:ins w:id="372" w:author="huawei_user" w:date="2026-01-28T10:25:00Z"/>
                <w:lang w:eastAsia="zh-CN"/>
              </w:rPr>
            </w:pPr>
            <w:ins w:id="373" w:author="huawei_user" w:date="2026-01-28T10:35:00Z">
              <w:r w:rsidRPr="00A450EA">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AA6C4CB" w14:textId="317820B2" w:rsidR="00851CA1" w:rsidRDefault="00851CA1" w:rsidP="00851CA1">
            <w:pPr>
              <w:pStyle w:val="TAL"/>
              <w:rPr>
                <w:ins w:id="374" w:author="huawei_user" w:date="2026-01-28T10:25:00Z"/>
                <w:lang w:eastAsia="zh-CN"/>
              </w:rPr>
            </w:pPr>
            <w:ins w:id="375" w:author="huawei_user" w:date="2026-01-28T10:35:00Z">
              <w:r w:rsidRPr="00A450EA">
                <w:rPr>
                  <w:rFonts w:hint="eastAsia"/>
                  <w:lang w:eastAsia="zh-CN"/>
                </w:rPr>
                <w:t>I</w:t>
              </w:r>
              <w:r w:rsidRPr="00A450EA">
                <w:rPr>
                  <w:lang w:eastAsia="zh-CN"/>
                </w:rPr>
                <w:t xml:space="preserve">dentity of the </w:t>
              </w:r>
              <w:r>
                <w:rPr>
                  <w:lang w:eastAsia="zh-CN"/>
                </w:rPr>
                <w:t>requestor (</w:t>
              </w:r>
              <w:r w:rsidRPr="00A450EA">
                <w:rPr>
                  <w:lang w:eastAsia="zh-CN"/>
                </w:rPr>
                <w:t>SEALDD client</w:t>
              </w:r>
              <w:r>
                <w:rPr>
                  <w:lang w:eastAsia="zh-CN"/>
                </w:rPr>
                <w:t>)</w:t>
              </w:r>
              <w:r w:rsidRPr="00A450EA">
                <w:rPr>
                  <w:lang w:eastAsia="zh-CN"/>
                </w:rPr>
                <w:t>.</w:t>
              </w:r>
            </w:ins>
          </w:p>
        </w:tc>
      </w:tr>
      <w:tr w:rsidR="00851CA1" w14:paraId="258D4CBE" w14:textId="77777777" w:rsidTr="00BF3FFC">
        <w:trPr>
          <w:jc w:val="center"/>
          <w:ins w:id="376" w:author="huawei_user" w:date="2026-01-28T10:33:00Z"/>
        </w:trPr>
        <w:tc>
          <w:tcPr>
            <w:tcW w:w="2880" w:type="dxa"/>
            <w:tcBorders>
              <w:top w:val="single" w:sz="4" w:space="0" w:color="000000"/>
              <w:left w:val="single" w:sz="4" w:space="0" w:color="000000"/>
              <w:bottom w:val="single" w:sz="4" w:space="0" w:color="000000"/>
              <w:right w:val="nil"/>
            </w:tcBorders>
          </w:tcPr>
          <w:p w14:paraId="49B31948" w14:textId="2B9CDBA1" w:rsidR="00851CA1" w:rsidRDefault="00851CA1" w:rsidP="00851CA1">
            <w:pPr>
              <w:pStyle w:val="TAL"/>
              <w:rPr>
                <w:ins w:id="377" w:author="huawei_user" w:date="2026-01-28T10:33:00Z"/>
              </w:rPr>
            </w:pPr>
            <w:ins w:id="378" w:author="huawei_user" w:date="2026-01-28T10:33:00Z">
              <w:r w:rsidRPr="002D2B55">
                <w:rPr>
                  <w:lang w:eastAsia="zh-CN"/>
                </w:rPr>
                <w:t xml:space="preserve">Broadcast/multicast </w:t>
              </w:r>
              <w:r>
                <w:rPr>
                  <w:rFonts w:hint="eastAsia"/>
                  <w:lang w:eastAsia="zh-CN"/>
                </w:rPr>
                <w:t>data</w:t>
              </w:r>
              <w:r>
                <w:rPr>
                  <w:lang w:eastAsia="zh-CN"/>
                </w:rPr>
                <w:t xml:space="preserve"> </w:t>
              </w:r>
              <w:r w:rsidRPr="002D2B55">
                <w:rPr>
                  <w:lang w:eastAsia="zh-CN"/>
                </w:rPr>
                <w:t>delivery</w:t>
              </w:r>
              <w:r w:rsidRPr="00876E8E">
                <w:rPr>
                  <w:lang w:eastAsia="zh-CN"/>
                </w:rPr>
                <w:t xml:space="preserve"> </w:t>
              </w:r>
              <w:r>
                <w:rPr>
                  <w:lang w:eastAsia="zh-CN"/>
                </w:rPr>
                <w:t xml:space="preserve">service </w:t>
              </w:r>
              <w:r w:rsidRPr="00876E8E">
                <w:rPr>
                  <w:lang w:eastAsia="zh-CN"/>
                </w:rPr>
                <w:t>ID</w:t>
              </w:r>
            </w:ins>
          </w:p>
        </w:tc>
        <w:tc>
          <w:tcPr>
            <w:tcW w:w="1440" w:type="dxa"/>
            <w:tcBorders>
              <w:top w:val="single" w:sz="4" w:space="0" w:color="000000"/>
              <w:left w:val="single" w:sz="4" w:space="0" w:color="000000"/>
              <w:bottom w:val="single" w:sz="4" w:space="0" w:color="000000"/>
              <w:right w:val="nil"/>
            </w:tcBorders>
          </w:tcPr>
          <w:p w14:paraId="76DDBB64" w14:textId="3BA28A87" w:rsidR="00851CA1" w:rsidRDefault="00851CA1" w:rsidP="00851CA1">
            <w:pPr>
              <w:pStyle w:val="TAC"/>
              <w:rPr>
                <w:ins w:id="379" w:author="huawei_user" w:date="2026-01-28T10:33:00Z"/>
                <w:lang w:eastAsia="zh-CN"/>
              </w:rPr>
            </w:pPr>
            <w:ins w:id="380" w:author="huawei_user" w:date="2026-01-28T10:33: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36ADC2C" w14:textId="65A92B1E" w:rsidR="00851CA1" w:rsidRDefault="00851CA1" w:rsidP="00851CA1">
            <w:pPr>
              <w:pStyle w:val="TAL"/>
              <w:rPr>
                <w:ins w:id="381" w:author="huawei_user" w:date="2026-01-28T10:33:00Z"/>
                <w:lang w:eastAsia="zh-CN"/>
              </w:rPr>
            </w:pPr>
            <w:ins w:id="382" w:author="huawei_user" w:date="2026-01-28T10:33:00Z">
              <w:r w:rsidRPr="00876E8E">
                <w:rPr>
                  <w:lang w:eastAsia="zh-CN"/>
                </w:rPr>
                <w:t xml:space="preserve">Identifier of the </w:t>
              </w:r>
              <w:r>
                <w:rPr>
                  <w:lang w:eastAsia="zh-CN"/>
                </w:rPr>
                <w:t xml:space="preserve">SEALDD </w:t>
              </w:r>
              <w:r w:rsidRPr="002D2B55">
                <w:rPr>
                  <w:lang w:eastAsia="zh-CN"/>
                </w:rPr>
                <w:t xml:space="preserve">Broadcast/multicast </w:t>
              </w:r>
              <w:r>
                <w:rPr>
                  <w:lang w:eastAsia="zh-CN"/>
                </w:rPr>
                <w:t xml:space="preserve">data </w:t>
              </w:r>
              <w:r w:rsidRPr="002D2B55">
                <w:rPr>
                  <w:lang w:eastAsia="zh-CN"/>
                </w:rPr>
                <w:t>delivery</w:t>
              </w:r>
              <w:r w:rsidRPr="00876E8E">
                <w:rPr>
                  <w:lang w:eastAsia="zh-CN"/>
                </w:rPr>
                <w:t xml:space="preserve"> </w:t>
              </w:r>
              <w:r>
                <w:rPr>
                  <w:lang w:eastAsia="zh-CN"/>
                </w:rPr>
                <w:t>service</w:t>
              </w:r>
              <w:r w:rsidRPr="00876E8E">
                <w:rPr>
                  <w:lang w:eastAsia="zh-CN"/>
                </w:rPr>
                <w:t>.</w:t>
              </w:r>
            </w:ins>
          </w:p>
        </w:tc>
      </w:tr>
      <w:tr w:rsidR="00851CA1" w14:paraId="571FF310" w14:textId="77777777" w:rsidTr="00BF3FFC">
        <w:trPr>
          <w:jc w:val="center"/>
          <w:ins w:id="383" w:author="huawei_user" w:date="2026-01-28T10:35:00Z"/>
        </w:trPr>
        <w:tc>
          <w:tcPr>
            <w:tcW w:w="2880" w:type="dxa"/>
            <w:tcBorders>
              <w:top w:val="single" w:sz="4" w:space="0" w:color="000000"/>
              <w:left w:val="single" w:sz="4" w:space="0" w:color="000000"/>
              <w:bottom w:val="single" w:sz="4" w:space="0" w:color="000000"/>
              <w:right w:val="nil"/>
            </w:tcBorders>
          </w:tcPr>
          <w:p w14:paraId="5AB57373" w14:textId="091EBCEB" w:rsidR="00851CA1" w:rsidRPr="00A450EA" w:rsidRDefault="00851CA1" w:rsidP="00851CA1">
            <w:pPr>
              <w:pStyle w:val="TAL"/>
              <w:rPr>
                <w:ins w:id="384" w:author="huawei_user" w:date="2026-01-28T10:35:00Z"/>
                <w:lang w:eastAsia="zh-CN"/>
              </w:rPr>
            </w:pPr>
            <w:ins w:id="385" w:author="huawei_user" w:date="2026-01-28T10:35:00Z">
              <w:r>
                <w:rPr>
                  <w:lang w:eastAsia="zh-CN"/>
                </w:rPr>
                <w:t>Identity</w:t>
              </w:r>
            </w:ins>
          </w:p>
        </w:tc>
        <w:tc>
          <w:tcPr>
            <w:tcW w:w="1440" w:type="dxa"/>
            <w:tcBorders>
              <w:top w:val="single" w:sz="4" w:space="0" w:color="000000"/>
              <w:left w:val="single" w:sz="4" w:space="0" w:color="000000"/>
              <w:bottom w:val="single" w:sz="4" w:space="0" w:color="000000"/>
              <w:right w:val="nil"/>
            </w:tcBorders>
          </w:tcPr>
          <w:p w14:paraId="7E1AF69D" w14:textId="7B4241A2" w:rsidR="00851CA1" w:rsidRPr="00A450EA" w:rsidRDefault="00851CA1" w:rsidP="00851CA1">
            <w:pPr>
              <w:pStyle w:val="TAC"/>
              <w:rPr>
                <w:ins w:id="386" w:author="huawei_user" w:date="2026-01-28T10:35:00Z"/>
                <w:lang w:eastAsia="zh-CN"/>
              </w:rPr>
            </w:pPr>
            <w:ins w:id="387" w:author="huawei_user" w:date="2026-01-28T10:3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B73DE31" w14:textId="37DCE1E2" w:rsidR="00851CA1" w:rsidRPr="00A450EA" w:rsidRDefault="00851CA1" w:rsidP="00851CA1">
            <w:pPr>
              <w:pStyle w:val="TAL"/>
              <w:rPr>
                <w:ins w:id="388" w:author="huawei_user" w:date="2026-01-28T10:35:00Z"/>
                <w:lang w:eastAsia="zh-CN"/>
              </w:rPr>
            </w:pPr>
            <w:ins w:id="389" w:author="huawei_user" w:date="2026-01-28T10:35:00Z">
              <w:r>
                <w:t>The VAL user ID of the VAL user or VAL UE ID.</w:t>
              </w:r>
            </w:ins>
          </w:p>
        </w:tc>
      </w:tr>
    </w:tbl>
    <w:p w14:paraId="1D7EFF83" w14:textId="77777777" w:rsidR="005E5B91" w:rsidRPr="00F22D4B" w:rsidRDefault="005E5B91" w:rsidP="005E5B91">
      <w:pPr>
        <w:rPr>
          <w:ins w:id="390" w:author="huawei_user" w:date="2026-01-28T10:25:00Z"/>
        </w:rPr>
      </w:pPr>
    </w:p>
    <w:p w14:paraId="2C1D0FE5" w14:textId="14A4734C" w:rsidR="005E5B91" w:rsidRDefault="005E5B91" w:rsidP="005E5B91">
      <w:pPr>
        <w:pStyle w:val="4"/>
        <w:rPr>
          <w:ins w:id="391" w:author="huawei_user" w:date="2026-01-28T10:25:00Z"/>
        </w:rPr>
      </w:pPr>
      <w:ins w:id="392" w:author="huawei_user" w:date="2026-01-28T10:25:00Z">
        <w:r>
          <w:t>9.X.3.4</w:t>
        </w:r>
        <w:r>
          <w:tab/>
          <w:t xml:space="preserve">SEALDD </w:t>
        </w:r>
        <w:r w:rsidRPr="00C159BE">
          <w:rPr>
            <w:lang w:eastAsia="zh-CN"/>
          </w:rPr>
          <w:t>Broadcast/Multicast</w:t>
        </w:r>
        <w:r w:rsidRPr="00D65B85">
          <w:rPr>
            <w:lang w:eastAsia="zh-CN"/>
          </w:rPr>
          <w:t xml:space="preserve"> data delivery</w:t>
        </w:r>
        <w:r>
          <w:t xml:space="preserve"> </w:t>
        </w:r>
      </w:ins>
      <w:ins w:id="393" w:author="huawei_user" w:date="2026-01-28T10:31:00Z">
        <w:r>
          <w:t>connection establishment</w:t>
        </w:r>
      </w:ins>
      <w:ins w:id="394" w:author="huawei_user" w:date="2026-01-28T10:25:00Z">
        <w:r>
          <w:t xml:space="preserve"> response</w:t>
        </w:r>
      </w:ins>
    </w:p>
    <w:p w14:paraId="71F78CB8" w14:textId="6B7B4D53" w:rsidR="005E5B91" w:rsidRDefault="005E5B91" w:rsidP="005E5B91">
      <w:pPr>
        <w:rPr>
          <w:ins w:id="395" w:author="huawei_user" w:date="2026-01-28T10:25:00Z"/>
        </w:rPr>
      </w:pPr>
      <w:ins w:id="396" w:author="huawei_user" w:date="2026-01-28T10:25:00Z">
        <w:r>
          <w:t xml:space="preserve">Table 9.X.3.4-1 describes the information flow from the SEALDD server to the </w:t>
        </w:r>
      </w:ins>
      <w:ins w:id="397" w:author="huawei_user" w:date="2026-01-28T10:32:00Z">
        <w:r>
          <w:t>SEALDD client</w:t>
        </w:r>
      </w:ins>
      <w:ins w:id="398" w:author="huawei_user" w:date="2026-01-28T10:25:00Z">
        <w:r>
          <w:t xml:space="preserve"> for responding to the </w:t>
        </w:r>
        <w:r w:rsidRPr="00C159BE">
          <w:rPr>
            <w:lang w:eastAsia="zh-CN"/>
          </w:rPr>
          <w:t>Broadcast/Multicast</w:t>
        </w:r>
        <w:r w:rsidRPr="00D65B85">
          <w:rPr>
            <w:lang w:eastAsia="zh-CN"/>
          </w:rPr>
          <w:t xml:space="preserve"> data delivery</w:t>
        </w:r>
        <w:r>
          <w:t xml:space="preserve"> </w:t>
        </w:r>
      </w:ins>
      <w:ins w:id="399" w:author="huawei_user" w:date="2026-01-28T10:32:00Z">
        <w:r>
          <w:t>connection establishment</w:t>
        </w:r>
      </w:ins>
      <w:ins w:id="400" w:author="huawei_user" w:date="2026-01-28T10:25:00Z">
        <w:r>
          <w:t xml:space="preserve"> response.</w:t>
        </w:r>
      </w:ins>
    </w:p>
    <w:p w14:paraId="40DE6874" w14:textId="17CEE8B2" w:rsidR="005E5B91" w:rsidRDefault="005E5B91" w:rsidP="005E5B91">
      <w:pPr>
        <w:pStyle w:val="TH"/>
        <w:rPr>
          <w:ins w:id="401" w:author="huawei_user" w:date="2026-01-28T10:25:00Z"/>
          <w:lang w:val="en-US"/>
        </w:rPr>
      </w:pPr>
      <w:ins w:id="402" w:author="huawei_user" w:date="2026-01-28T10:25:00Z">
        <w:r>
          <w:lastRenderedPageBreak/>
          <w:t>Table </w:t>
        </w:r>
        <w:r>
          <w:rPr>
            <w:lang w:eastAsia="zh-CN"/>
          </w:rPr>
          <w:t>9.X</w:t>
        </w:r>
        <w:r>
          <w:rPr>
            <w:lang w:val="en-US"/>
          </w:rPr>
          <w:t>.3</w:t>
        </w:r>
        <w:r>
          <w:t>.4-1: SEALDD Broadcast</w:t>
        </w:r>
        <w:r>
          <w:rPr>
            <w:rFonts w:hint="eastAsia"/>
            <w:lang w:eastAsia="zh-CN"/>
          </w:rPr>
          <w:t>/</w:t>
        </w:r>
        <w:r>
          <w:rPr>
            <w:lang w:eastAsia="zh-CN"/>
          </w:rPr>
          <w:t>multicast</w:t>
        </w:r>
        <w:r>
          <w:t xml:space="preserve"> data delivery </w:t>
        </w:r>
      </w:ins>
      <w:ins w:id="403" w:author="huawei_user" w:date="2026-01-28T10:32:00Z">
        <w:r>
          <w:t>connection establishment</w:t>
        </w:r>
      </w:ins>
      <w:ins w:id="404" w:author="huawei_user" w:date="2026-01-28T10:25:00Z">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5E5B91" w14:paraId="581D133A" w14:textId="77777777" w:rsidTr="00BF3FFC">
        <w:trPr>
          <w:jc w:val="center"/>
          <w:ins w:id="405" w:author="huawei_user" w:date="2026-01-28T10:25:00Z"/>
        </w:trPr>
        <w:tc>
          <w:tcPr>
            <w:tcW w:w="2880" w:type="dxa"/>
            <w:tcBorders>
              <w:top w:val="single" w:sz="4" w:space="0" w:color="000000"/>
              <w:left w:val="single" w:sz="4" w:space="0" w:color="000000"/>
              <w:bottom w:val="single" w:sz="4" w:space="0" w:color="000000"/>
              <w:right w:val="nil"/>
            </w:tcBorders>
            <w:hideMark/>
          </w:tcPr>
          <w:p w14:paraId="2F59FC7D" w14:textId="77777777" w:rsidR="005E5B91" w:rsidRDefault="005E5B91" w:rsidP="00BF3FFC">
            <w:pPr>
              <w:keepNext/>
              <w:keepLines/>
              <w:spacing w:after="0"/>
              <w:jc w:val="center"/>
              <w:rPr>
                <w:ins w:id="406" w:author="huawei_user" w:date="2026-01-28T10:25:00Z"/>
                <w:rFonts w:ascii="Arial" w:hAnsi="Arial"/>
                <w:b/>
                <w:sz w:val="18"/>
              </w:rPr>
            </w:pPr>
            <w:ins w:id="407" w:author="huawei_user" w:date="2026-01-28T10:25: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2A3812CA" w14:textId="77777777" w:rsidR="005E5B91" w:rsidRDefault="005E5B91" w:rsidP="00BF3FFC">
            <w:pPr>
              <w:keepNext/>
              <w:keepLines/>
              <w:spacing w:after="0"/>
              <w:jc w:val="center"/>
              <w:rPr>
                <w:ins w:id="408" w:author="huawei_user" w:date="2026-01-28T10:25:00Z"/>
                <w:rFonts w:ascii="Arial" w:hAnsi="Arial"/>
                <w:b/>
                <w:sz w:val="18"/>
              </w:rPr>
            </w:pPr>
            <w:ins w:id="409" w:author="huawei_user" w:date="2026-01-28T10:25: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4359EE2" w14:textId="77777777" w:rsidR="005E5B91" w:rsidRDefault="005E5B91" w:rsidP="00BF3FFC">
            <w:pPr>
              <w:keepNext/>
              <w:keepLines/>
              <w:spacing w:after="0"/>
              <w:jc w:val="center"/>
              <w:rPr>
                <w:ins w:id="410" w:author="huawei_user" w:date="2026-01-28T10:25:00Z"/>
                <w:rFonts w:ascii="Arial" w:hAnsi="Arial"/>
                <w:b/>
                <w:sz w:val="18"/>
              </w:rPr>
            </w:pPr>
            <w:ins w:id="411" w:author="huawei_user" w:date="2026-01-28T10:25:00Z">
              <w:r>
                <w:rPr>
                  <w:rFonts w:ascii="Arial" w:hAnsi="Arial"/>
                  <w:b/>
                  <w:sz w:val="18"/>
                </w:rPr>
                <w:t>Description</w:t>
              </w:r>
            </w:ins>
          </w:p>
        </w:tc>
      </w:tr>
      <w:tr w:rsidR="005E5B91" w14:paraId="61F32980" w14:textId="77777777" w:rsidTr="00BF3FFC">
        <w:trPr>
          <w:jc w:val="center"/>
          <w:ins w:id="412" w:author="huawei_user" w:date="2026-01-28T10:25:00Z"/>
        </w:trPr>
        <w:tc>
          <w:tcPr>
            <w:tcW w:w="2880" w:type="dxa"/>
            <w:tcBorders>
              <w:top w:val="single" w:sz="4" w:space="0" w:color="000000"/>
              <w:left w:val="single" w:sz="4" w:space="0" w:color="000000"/>
              <w:bottom w:val="single" w:sz="4" w:space="0" w:color="000000"/>
              <w:right w:val="nil"/>
            </w:tcBorders>
            <w:hideMark/>
          </w:tcPr>
          <w:p w14:paraId="6E776AB7" w14:textId="77777777" w:rsidR="005E5B91" w:rsidRDefault="005E5B91" w:rsidP="00BF3FFC">
            <w:pPr>
              <w:keepNext/>
              <w:keepLines/>
              <w:spacing w:after="0"/>
              <w:rPr>
                <w:ins w:id="413" w:author="huawei_user" w:date="2026-01-28T10:25:00Z"/>
                <w:rFonts w:ascii="Arial" w:hAnsi="Arial"/>
                <w:sz w:val="18"/>
                <w:lang w:eastAsia="zh-CN"/>
              </w:rPr>
            </w:pPr>
            <w:ins w:id="414" w:author="huawei_user" w:date="2026-01-28T10:25:00Z">
              <w:r>
                <w:rPr>
                  <w:rFonts w:ascii="Arial" w:hAnsi="Arial"/>
                  <w:sz w:val="18"/>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7645D5BB" w14:textId="77777777" w:rsidR="005E5B91" w:rsidRDefault="005E5B91" w:rsidP="00BF3FFC">
            <w:pPr>
              <w:keepNext/>
              <w:keepLines/>
              <w:spacing w:after="0"/>
              <w:jc w:val="center"/>
              <w:rPr>
                <w:ins w:id="415" w:author="huawei_user" w:date="2026-01-28T10:25:00Z"/>
                <w:rFonts w:ascii="Arial" w:hAnsi="Arial"/>
                <w:sz w:val="18"/>
                <w:lang w:eastAsia="zh-CN"/>
              </w:rPr>
            </w:pPr>
            <w:ins w:id="416" w:author="huawei_user" w:date="2026-01-28T10:25: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0254C75" w14:textId="77777777" w:rsidR="005E5B91" w:rsidRDefault="005E5B91" w:rsidP="00BF3FFC">
            <w:pPr>
              <w:keepNext/>
              <w:keepLines/>
              <w:spacing w:after="0"/>
              <w:rPr>
                <w:ins w:id="417" w:author="huawei_user" w:date="2026-01-28T10:25:00Z"/>
                <w:rFonts w:ascii="Arial" w:hAnsi="Arial"/>
                <w:sz w:val="18"/>
                <w:lang w:eastAsia="zh-CN"/>
              </w:rPr>
            </w:pPr>
            <w:ins w:id="418" w:author="huawei_user" w:date="2026-01-28T10:25:00Z">
              <w:r>
                <w:rPr>
                  <w:rFonts w:ascii="Arial" w:hAnsi="Arial"/>
                  <w:sz w:val="18"/>
                  <w:lang w:eastAsia="zh-CN"/>
                </w:rPr>
                <w:t>Success or failure.</w:t>
              </w:r>
            </w:ins>
          </w:p>
        </w:tc>
      </w:tr>
      <w:tr w:rsidR="005E5B91" w14:paraId="003C414A" w14:textId="77777777" w:rsidTr="00BF3FFC">
        <w:trPr>
          <w:jc w:val="center"/>
          <w:ins w:id="419" w:author="huawei_user" w:date="2026-01-28T10:25:00Z"/>
        </w:trPr>
        <w:tc>
          <w:tcPr>
            <w:tcW w:w="2880" w:type="dxa"/>
            <w:tcBorders>
              <w:top w:val="single" w:sz="4" w:space="0" w:color="000000"/>
              <w:left w:val="single" w:sz="4" w:space="0" w:color="000000"/>
              <w:bottom w:val="single" w:sz="4" w:space="0" w:color="000000"/>
              <w:right w:val="nil"/>
            </w:tcBorders>
            <w:hideMark/>
          </w:tcPr>
          <w:p w14:paraId="488BFD39" w14:textId="08D5CBA7" w:rsidR="005E5B91" w:rsidRDefault="00165112" w:rsidP="00BF3FFC">
            <w:pPr>
              <w:keepNext/>
              <w:keepLines/>
              <w:spacing w:after="0"/>
              <w:rPr>
                <w:ins w:id="420" w:author="huawei_user" w:date="2026-01-28T10:25:00Z"/>
                <w:rFonts w:ascii="Arial" w:hAnsi="Arial"/>
                <w:sz w:val="18"/>
                <w:lang w:eastAsia="zh-CN"/>
              </w:rPr>
            </w:pPr>
            <w:ins w:id="421" w:author="huawei_user" w:date="2026-01-28T10:37:00Z">
              <w:r>
                <w:rPr>
                  <w:rFonts w:ascii="Arial" w:hAnsi="Arial"/>
                  <w:sz w:val="18"/>
                  <w:lang w:eastAsia="zh-CN"/>
                </w:rPr>
                <w:t>B</w:t>
              </w:r>
              <w:r w:rsidRPr="00165112">
                <w:rPr>
                  <w:rFonts w:ascii="Arial" w:hAnsi="Arial"/>
                  <w:sz w:val="18"/>
                  <w:lang w:eastAsia="zh-CN"/>
                </w:rPr>
                <w:t>roadcast/multicast flow ID</w:t>
              </w:r>
            </w:ins>
          </w:p>
        </w:tc>
        <w:tc>
          <w:tcPr>
            <w:tcW w:w="1440" w:type="dxa"/>
            <w:tcBorders>
              <w:top w:val="single" w:sz="4" w:space="0" w:color="000000"/>
              <w:left w:val="single" w:sz="4" w:space="0" w:color="000000"/>
              <w:bottom w:val="single" w:sz="4" w:space="0" w:color="000000"/>
              <w:right w:val="nil"/>
            </w:tcBorders>
            <w:hideMark/>
          </w:tcPr>
          <w:p w14:paraId="3D7E58DC" w14:textId="77777777" w:rsidR="005E5B91" w:rsidRDefault="005E5B91" w:rsidP="00BF3FFC">
            <w:pPr>
              <w:keepNext/>
              <w:keepLines/>
              <w:spacing w:after="0"/>
              <w:jc w:val="center"/>
              <w:rPr>
                <w:ins w:id="422" w:author="huawei_user" w:date="2026-01-28T10:25:00Z"/>
                <w:rFonts w:ascii="Arial" w:hAnsi="Arial"/>
                <w:sz w:val="18"/>
                <w:lang w:eastAsia="zh-CN"/>
              </w:rPr>
            </w:pPr>
            <w:ins w:id="423" w:author="huawei_user" w:date="2026-01-28T10:25: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323D201" w14:textId="6470C289" w:rsidR="005E5B91" w:rsidRDefault="005E5B91" w:rsidP="00BF3FFC">
            <w:pPr>
              <w:keepNext/>
              <w:keepLines/>
              <w:spacing w:after="0"/>
              <w:rPr>
                <w:ins w:id="424" w:author="huawei_user" w:date="2026-01-28T10:25:00Z"/>
                <w:rFonts w:ascii="Arial" w:hAnsi="Arial"/>
                <w:sz w:val="18"/>
                <w:lang w:eastAsia="zh-CN"/>
              </w:rPr>
            </w:pPr>
            <w:ins w:id="425" w:author="huawei_user" w:date="2026-01-28T10:25:00Z">
              <w:r w:rsidRPr="00876E8E">
                <w:rPr>
                  <w:rFonts w:ascii="Arial" w:hAnsi="Arial"/>
                  <w:sz w:val="18"/>
                  <w:lang w:eastAsia="zh-CN"/>
                </w:rPr>
                <w:t xml:space="preserve">Identifier of the </w:t>
              </w:r>
            </w:ins>
            <w:ins w:id="426" w:author="huawei_user" w:date="2026-01-28T10:38:00Z">
              <w:r w:rsidR="00165112">
                <w:rPr>
                  <w:rFonts w:ascii="Arial" w:hAnsi="Arial"/>
                  <w:sz w:val="18"/>
                  <w:lang w:eastAsia="zh-CN"/>
                </w:rPr>
                <w:t>b</w:t>
              </w:r>
            </w:ins>
            <w:ins w:id="427" w:author="huawei_user" w:date="2026-01-28T10:25:00Z">
              <w:r w:rsidRPr="002D2B55">
                <w:rPr>
                  <w:rFonts w:ascii="Arial" w:hAnsi="Arial"/>
                  <w:sz w:val="18"/>
                  <w:lang w:eastAsia="zh-CN"/>
                </w:rPr>
                <w:t xml:space="preserve">roadcast/multicast </w:t>
              </w:r>
              <w:r>
                <w:rPr>
                  <w:rFonts w:ascii="Arial" w:hAnsi="Arial"/>
                  <w:sz w:val="18"/>
                  <w:lang w:eastAsia="zh-CN"/>
                </w:rPr>
                <w:t xml:space="preserve">data </w:t>
              </w:r>
            </w:ins>
            <w:ins w:id="428" w:author="huawei_user" w:date="2026-01-28T10:38:00Z">
              <w:r w:rsidR="00165112">
                <w:rPr>
                  <w:rFonts w:ascii="Arial" w:hAnsi="Arial"/>
                  <w:sz w:val="18"/>
                  <w:lang w:eastAsia="zh-CN"/>
                </w:rPr>
                <w:t xml:space="preserve">flow </w:t>
              </w:r>
              <w:r w:rsidR="00165112" w:rsidRPr="00165112">
                <w:rPr>
                  <w:rFonts w:ascii="Arial" w:hAnsi="Arial"/>
                  <w:sz w:val="18"/>
                  <w:lang w:eastAsia="zh-CN"/>
                </w:rPr>
                <w:t xml:space="preserve">used for the DL data delivery based on the </w:t>
              </w:r>
            </w:ins>
            <w:ins w:id="429" w:author="huawei_user" w:date="2026-01-28T10:39:00Z">
              <w:r w:rsidR="003A723F">
                <w:rPr>
                  <w:rFonts w:ascii="Arial" w:hAnsi="Arial"/>
                  <w:sz w:val="18"/>
                  <w:lang w:eastAsia="zh-CN"/>
                </w:rPr>
                <w:t>b</w:t>
              </w:r>
              <w:r w:rsidR="00923A43" w:rsidRPr="002D2B55">
                <w:rPr>
                  <w:rFonts w:ascii="Arial" w:hAnsi="Arial"/>
                  <w:sz w:val="18"/>
                  <w:lang w:eastAsia="zh-CN"/>
                </w:rPr>
                <w:t>roadcast/multicast</w:t>
              </w:r>
              <w:r w:rsidR="00923A43" w:rsidRPr="00165112">
                <w:rPr>
                  <w:rFonts w:ascii="Arial" w:hAnsi="Arial"/>
                  <w:sz w:val="18"/>
                  <w:lang w:eastAsia="zh-CN"/>
                </w:rPr>
                <w:t xml:space="preserve"> </w:t>
              </w:r>
            </w:ins>
            <w:ins w:id="430" w:author="huawei_user" w:date="2026-01-28T10:38:00Z">
              <w:r w:rsidR="00165112" w:rsidRPr="00165112">
                <w:rPr>
                  <w:rFonts w:ascii="Arial" w:hAnsi="Arial"/>
                  <w:sz w:val="18"/>
                  <w:lang w:eastAsia="zh-CN"/>
                </w:rPr>
                <w:t>data delivery service ID</w:t>
              </w:r>
            </w:ins>
            <w:ins w:id="431" w:author="huawei_user" w:date="2026-01-28T10:25:00Z">
              <w:r w:rsidRPr="00876E8E">
                <w:rPr>
                  <w:rFonts w:ascii="Arial" w:hAnsi="Arial"/>
                  <w:sz w:val="18"/>
                  <w:lang w:eastAsia="zh-CN"/>
                </w:rPr>
                <w:t>.</w:t>
              </w:r>
            </w:ins>
          </w:p>
        </w:tc>
      </w:tr>
    </w:tbl>
    <w:p w14:paraId="1731D9CB" w14:textId="77777777" w:rsidR="005E5B91" w:rsidRPr="005E5B91" w:rsidRDefault="005E5B91" w:rsidP="00160BD7">
      <w:pPr>
        <w:tabs>
          <w:tab w:val="left" w:pos="1568"/>
        </w:tabs>
        <w:rPr>
          <w:ins w:id="432" w:author="huawei_user" w:date="2026-01-15T12:00:00Z"/>
          <w:lang w:eastAsia="zh-CN"/>
        </w:rPr>
      </w:pPr>
    </w:p>
    <w:p w14:paraId="79CAE3EC" w14:textId="4E56E03F" w:rsidR="00160BD7" w:rsidRDefault="00160BD7" w:rsidP="00160BD7">
      <w:pPr>
        <w:pStyle w:val="4"/>
        <w:rPr>
          <w:ins w:id="433" w:author="huawei_user" w:date="2026-01-15T12:00:00Z"/>
        </w:rPr>
      </w:pPr>
      <w:bookmarkStart w:id="434" w:name="_Toc218552735"/>
      <w:ins w:id="435" w:author="huawei_user" w:date="2026-01-15T12:00:00Z">
        <w:r>
          <w:t>9.</w:t>
        </w:r>
      </w:ins>
      <w:ins w:id="436" w:author="huawei_user" w:date="2026-01-27T14:21:00Z">
        <w:r w:rsidR="00D8512E">
          <w:t>X</w:t>
        </w:r>
      </w:ins>
      <w:ins w:id="437" w:author="huawei_user" w:date="2026-01-15T12:00:00Z">
        <w:r>
          <w:t>.3.</w:t>
        </w:r>
      </w:ins>
      <w:ins w:id="438" w:author="huawei_user" w:date="2026-01-28T10:24:00Z">
        <w:r w:rsidR="005E5B91">
          <w:t>5</w:t>
        </w:r>
      </w:ins>
      <w:ins w:id="439" w:author="huawei_user" w:date="2026-01-15T12:00:00Z">
        <w:r>
          <w:tab/>
          <w:t xml:space="preserve">SEALDD </w:t>
        </w:r>
      </w:ins>
      <w:ins w:id="440" w:author="huawei_user" w:date="2026-01-27T20:57:00Z">
        <w:r w:rsidR="00355958">
          <w:t>Broadcast</w:t>
        </w:r>
        <w:r w:rsidR="00355958">
          <w:rPr>
            <w:rFonts w:hint="eastAsia"/>
            <w:lang w:eastAsia="zh-CN"/>
          </w:rPr>
          <w:t>/</w:t>
        </w:r>
        <w:r w:rsidR="00355958">
          <w:rPr>
            <w:lang w:eastAsia="zh-CN"/>
          </w:rPr>
          <w:t>multicast</w:t>
        </w:r>
        <w:r w:rsidR="00355958">
          <w:t xml:space="preserve"> </w:t>
        </w:r>
      </w:ins>
      <w:ins w:id="441" w:author="huawei_user" w:date="2026-01-27T21:03:00Z">
        <w:r w:rsidR="00915EDE">
          <w:t xml:space="preserve">data </w:t>
        </w:r>
      </w:ins>
      <w:ins w:id="442" w:author="huawei_user" w:date="2026-01-27T20:57:00Z">
        <w:r w:rsidR="00355958">
          <w:t>delivery</w:t>
        </w:r>
      </w:ins>
      <w:ins w:id="443" w:author="huawei_user" w:date="2026-01-15T12:00:00Z">
        <w:r>
          <w:t xml:space="preserve"> update request</w:t>
        </w:r>
        <w:bookmarkEnd w:id="434"/>
      </w:ins>
    </w:p>
    <w:p w14:paraId="7796E09F" w14:textId="43B3A1F3" w:rsidR="00160BD7" w:rsidRDefault="00160BD7" w:rsidP="00160BD7">
      <w:pPr>
        <w:rPr>
          <w:ins w:id="444" w:author="huawei_user" w:date="2026-01-15T12:00:00Z"/>
          <w:lang w:eastAsia="zh-CN"/>
        </w:rPr>
      </w:pPr>
      <w:ins w:id="445" w:author="huawei_user" w:date="2026-01-15T12:00:00Z">
        <w:r>
          <w:rPr>
            <w:lang w:eastAsia="zh-CN"/>
          </w:rPr>
          <w:t>Table 9.10.3.</w:t>
        </w:r>
      </w:ins>
      <w:ins w:id="446" w:author="huawei_user" w:date="2026-01-28T10:24:00Z">
        <w:r w:rsidR="005E5B91">
          <w:rPr>
            <w:lang w:eastAsia="zh-CN"/>
          </w:rPr>
          <w:t>5</w:t>
        </w:r>
      </w:ins>
      <w:ins w:id="447" w:author="huawei_user" w:date="2026-01-15T12:00:00Z">
        <w:r>
          <w:rPr>
            <w:lang w:eastAsia="zh-CN"/>
          </w:rPr>
          <w:t xml:space="preserve">-1 describes the information flow from the VAL server to the SEALDD server for requesting the </w:t>
        </w:r>
      </w:ins>
      <w:ins w:id="448" w:author="huawei_user" w:date="2026-01-27T21:06:00Z">
        <w:r w:rsidR="003D28E5" w:rsidRPr="00C159BE">
          <w:rPr>
            <w:lang w:eastAsia="zh-CN"/>
          </w:rPr>
          <w:t>Broadcast/Multicast</w:t>
        </w:r>
        <w:r w:rsidR="003D28E5" w:rsidRPr="00D65B85">
          <w:rPr>
            <w:lang w:eastAsia="zh-CN"/>
          </w:rPr>
          <w:t xml:space="preserve"> data delivery</w:t>
        </w:r>
      </w:ins>
      <w:ins w:id="449" w:author="huawei_user" w:date="2026-01-15T12:00:00Z">
        <w:r>
          <w:rPr>
            <w:lang w:eastAsia="zh-CN"/>
          </w:rPr>
          <w:t xml:space="preserve"> update.</w:t>
        </w:r>
      </w:ins>
    </w:p>
    <w:p w14:paraId="723438C2" w14:textId="519D52E9" w:rsidR="00160BD7" w:rsidRDefault="00160BD7" w:rsidP="00160BD7">
      <w:pPr>
        <w:pStyle w:val="TH"/>
        <w:rPr>
          <w:ins w:id="450" w:author="huawei_user" w:date="2026-01-15T12:00:00Z"/>
          <w:lang w:val="en-US"/>
        </w:rPr>
      </w:pPr>
      <w:ins w:id="451" w:author="huawei_user" w:date="2026-01-15T12:00:00Z">
        <w:r>
          <w:t>Table </w:t>
        </w:r>
        <w:r>
          <w:rPr>
            <w:lang w:eastAsia="zh-CN"/>
          </w:rPr>
          <w:t>9.</w:t>
        </w:r>
      </w:ins>
      <w:ins w:id="452" w:author="huawei_user" w:date="2026-01-27T14:21:00Z">
        <w:r w:rsidR="00D8512E">
          <w:rPr>
            <w:lang w:eastAsia="zh-CN"/>
          </w:rPr>
          <w:t>X</w:t>
        </w:r>
      </w:ins>
      <w:ins w:id="453" w:author="huawei_user" w:date="2026-01-15T12:00:00Z">
        <w:r>
          <w:rPr>
            <w:lang w:val="en-US"/>
          </w:rPr>
          <w:t>.3</w:t>
        </w:r>
        <w:r>
          <w:t>.</w:t>
        </w:r>
      </w:ins>
      <w:ins w:id="454" w:author="huawei_user" w:date="2026-01-28T10:24:00Z">
        <w:r w:rsidR="005E5B91">
          <w:t>5</w:t>
        </w:r>
      </w:ins>
      <w:ins w:id="455" w:author="huawei_user" w:date="2026-01-15T12:00:00Z">
        <w:r>
          <w:t xml:space="preserve">-1: SEALDD </w:t>
        </w:r>
      </w:ins>
      <w:ins w:id="456" w:author="huawei_user" w:date="2026-01-27T20:56:00Z">
        <w:r w:rsidR="00355958">
          <w:t>Broadcast</w:t>
        </w:r>
        <w:r w:rsidR="00355958">
          <w:rPr>
            <w:rFonts w:hint="eastAsia"/>
            <w:lang w:eastAsia="zh-CN"/>
          </w:rPr>
          <w:t>/</w:t>
        </w:r>
        <w:r w:rsidR="00355958">
          <w:rPr>
            <w:lang w:eastAsia="zh-CN"/>
          </w:rPr>
          <w:t>multicast</w:t>
        </w:r>
        <w:r w:rsidR="00355958">
          <w:t xml:space="preserve"> </w:t>
        </w:r>
      </w:ins>
      <w:ins w:id="457" w:author="huawei_user" w:date="2026-01-27T21:03:00Z">
        <w:r w:rsidR="00915EDE">
          <w:t xml:space="preserve">data </w:t>
        </w:r>
      </w:ins>
      <w:ins w:id="458" w:author="huawei_user" w:date="2026-01-27T20:56:00Z">
        <w:r w:rsidR="00355958">
          <w:t>delivery</w:t>
        </w:r>
      </w:ins>
      <w:ins w:id="459" w:author="huawei_user" w:date="2026-01-15T12:00:00Z">
        <w:r>
          <w:t xml:space="preserve"> update request</w:t>
        </w:r>
      </w:ins>
    </w:p>
    <w:tbl>
      <w:tblPr>
        <w:tblW w:w="8640" w:type="dxa"/>
        <w:jc w:val="center"/>
        <w:tblLayout w:type="fixed"/>
        <w:tblLook w:val="04A0" w:firstRow="1" w:lastRow="0" w:firstColumn="1" w:lastColumn="0" w:noHBand="0" w:noVBand="1"/>
      </w:tblPr>
      <w:tblGrid>
        <w:gridCol w:w="2880"/>
        <w:gridCol w:w="1440"/>
        <w:gridCol w:w="4320"/>
      </w:tblGrid>
      <w:tr w:rsidR="00160BD7" w14:paraId="1A03AE10" w14:textId="77777777" w:rsidTr="00160BD7">
        <w:trPr>
          <w:jc w:val="center"/>
          <w:ins w:id="460" w:author="huawei_user" w:date="2026-01-15T12:00:00Z"/>
        </w:trPr>
        <w:tc>
          <w:tcPr>
            <w:tcW w:w="2880" w:type="dxa"/>
            <w:tcBorders>
              <w:top w:val="single" w:sz="4" w:space="0" w:color="000000"/>
              <w:left w:val="single" w:sz="4" w:space="0" w:color="000000"/>
              <w:bottom w:val="single" w:sz="4" w:space="0" w:color="000000"/>
              <w:right w:val="nil"/>
            </w:tcBorders>
            <w:hideMark/>
          </w:tcPr>
          <w:p w14:paraId="58725433" w14:textId="77777777" w:rsidR="00160BD7" w:rsidRDefault="00160BD7" w:rsidP="00160BD7">
            <w:pPr>
              <w:pStyle w:val="TAH"/>
              <w:rPr>
                <w:ins w:id="461" w:author="huawei_user" w:date="2026-01-15T12:00:00Z"/>
              </w:rPr>
            </w:pPr>
            <w:ins w:id="462" w:author="huawei_user" w:date="2026-01-15T12:00:00Z">
              <w:r>
                <w:t>Information element</w:t>
              </w:r>
            </w:ins>
          </w:p>
        </w:tc>
        <w:tc>
          <w:tcPr>
            <w:tcW w:w="1440" w:type="dxa"/>
            <w:tcBorders>
              <w:top w:val="single" w:sz="4" w:space="0" w:color="000000"/>
              <w:left w:val="single" w:sz="4" w:space="0" w:color="000000"/>
              <w:bottom w:val="single" w:sz="4" w:space="0" w:color="000000"/>
              <w:right w:val="nil"/>
            </w:tcBorders>
            <w:hideMark/>
          </w:tcPr>
          <w:p w14:paraId="35150DC2" w14:textId="77777777" w:rsidR="00160BD7" w:rsidRDefault="00160BD7" w:rsidP="00160BD7">
            <w:pPr>
              <w:pStyle w:val="TAH"/>
              <w:rPr>
                <w:ins w:id="463" w:author="huawei_user" w:date="2026-01-15T12:00:00Z"/>
              </w:rPr>
            </w:pPr>
            <w:ins w:id="464" w:author="huawei_user" w:date="2026-01-15T12:00: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3BD8E2B" w14:textId="77777777" w:rsidR="00160BD7" w:rsidRDefault="00160BD7" w:rsidP="00160BD7">
            <w:pPr>
              <w:pStyle w:val="TAH"/>
              <w:rPr>
                <w:ins w:id="465" w:author="huawei_user" w:date="2026-01-15T12:00:00Z"/>
              </w:rPr>
            </w:pPr>
            <w:ins w:id="466" w:author="huawei_user" w:date="2026-01-15T12:00:00Z">
              <w:r>
                <w:t>Description</w:t>
              </w:r>
            </w:ins>
          </w:p>
        </w:tc>
      </w:tr>
      <w:tr w:rsidR="00160BD7" w14:paraId="23F4BAE8" w14:textId="77777777" w:rsidTr="00160BD7">
        <w:trPr>
          <w:jc w:val="center"/>
          <w:ins w:id="467" w:author="huawei_user" w:date="2026-01-15T12:00:00Z"/>
        </w:trPr>
        <w:tc>
          <w:tcPr>
            <w:tcW w:w="2880" w:type="dxa"/>
            <w:tcBorders>
              <w:top w:val="single" w:sz="4" w:space="0" w:color="000000"/>
              <w:left w:val="single" w:sz="4" w:space="0" w:color="000000"/>
              <w:bottom w:val="single" w:sz="4" w:space="0" w:color="000000"/>
              <w:right w:val="nil"/>
            </w:tcBorders>
            <w:hideMark/>
          </w:tcPr>
          <w:p w14:paraId="1A395642" w14:textId="4B061537" w:rsidR="00160BD7" w:rsidRDefault="00915EDE" w:rsidP="00160BD7">
            <w:pPr>
              <w:pStyle w:val="TAL"/>
              <w:rPr>
                <w:ins w:id="468" w:author="huawei_user" w:date="2026-01-15T12:00:00Z"/>
                <w:lang w:eastAsia="zh-CN"/>
              </w:rPr>
            </w:pPr>
            <w:ins w:id="469" w:author="huawei_user" w:date="2026-01-27T21:02:00Z">
              <w:r w:rsidRPr="002D2B55">
                <w:rPr>
                  <w:lang w:eastAsia="zh-CN"/>
                </w:rPr>
                <w:t xml:space="preserve">Broadcast/multicast </w:t>
              </w:r>
              <w:r>
                <w:rPr>
                  <w:rFonts w:hint="eastAsia"/>
                  <w:lang w:eastAsia="zh-CN"/>
                </w:rPr>
                <w:t>data</w:t>
              </w:r>
              <w:r>
                <w:rPr>
                  <w:lang w:eastAsia="zh-CN"/>
                </w:rPr>
                <w:t xml:space="preserve"> </w:t>
              </w:r>
              <w:r w:rsidRPr="002D2B55">
                <w:rPr>
                  <w:lang w:eastAsia="zh-CN"/>
                </w:rPr>
                <w:t>delivery</w:t>
              </w:r>
              <w:r w:rsidRPr="00876E8E">
                <w:rPr>
                  <w:lang w:eastAsia="zh-CN"/>
                </w:rPr>
                <w:t xml:space="preserve"> </w:t>
              </w:r>
              <w:r>
                <w:rPr>
                  <w:lang w:eastAsia="zh-CN"/>
                </w:rPr>
                <w:t xml:space="preserve">service </w:t>
              </w:r>
              <w:r w:rsidRPr="00876E8E">
                <w:rPr>
                  <w:lang w:eastAsia="zh-CN"/>
                </w:rPr>
                <w:t>ID</w:t>
              </w:r>
            </w:ins>
          </w:p>
        </w:tc>
        <w:tc>
          <w:tcPr>
            <w:tcW w:w="1440" w:type="dxa"/>
            <w:tcBorders>
              <w:top w:val="single" w:sz="4" w:space="0" w:color="000000"/>
              <w:left w:val="single" w:sz="4" w:space="0" w:color="000000"/>
              <w:bottom w:val="single" w:sz="4" w:space="0" w:color="000000"/>
              <w:right w:val="nil"/>
            </w:tcBorders>
            <w:hideMark/>
          </w:tcPr>
          <w:p w14:paraId="24AEEF88" w14:textId="77777777" w:rsidR="00160BD7" w:rsidRDefault="00160BD7" w:rsidP="00160BD7">
            <w:pPr>
              <w:pStyle w:val="TAC"/>
              <w:rPr>
                <w:ins w:id="470" w:author="huawei_user" w:date="2026-01-15T12:00:00Z"/>
                <w:lang w:eastAsia="zh-CN"/>
              </w:rPr>
            </w:pPr>
            <w:ins w:id="471" w:author="huawei_user" w:date="2026-01-15T12:00: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627E7CE" w14:textId="0A517D03" w:rsidR="00160BD7" w:rsidRDefault="00915EDE" w:rsidP="00160BD7">
            <w:pPr>
              <w:pStyle w:val="TAL"/>
              <w:rPr>
                <w:ins w:id="472" w:author="huawei_user" w:date="2026-01-15T12:00:00Z"/>
                <w:lang w:eastAsia="zh-CN"/>
              </w:rPr>
            </w:pPr>
            <w:ins w:id="473" w:author="huawei_user" w:date="2026-01-27T21:02:00Z">
              <w:r w:rsidRPr="00876E8E">
                <w:rPr>
                  <w:lang w:eastAsia="zh-CN"/>
                </w:rPr>
                <w:t xml:space="preserve">Identifier of the </w:t>
              </w:r>
              <w:r>
                <w:rPr>
                  <w:lang w:eastAsia="zh-CN"/>
                </w:rPr>
                <w:t xml:space="preserve">SEALDD </w:t>
              </w:r>
              <w:r w:rsidRPr="002D2B55">
                <w:rPr>
                  <w:lang w:eastAsia="zh-CN"/>
                </w:rPr>
                <w:t xml:space="preserve">Broadcast/multicast </w:t>
              </w:r>
              <w:r>
                <w:rPr>
                  <w:lang w:eastAsia="zh-CN"/>
                </w:rPr>
                <w:t xml:space="preserve">data </w:t>
              </w:r>
              <w:r w:rsidRPr="002D2B55">
                <w:rPr>
                  <w:lang w:eastAsia="zh-CN"/>
                </w:rPr>
                <w:t>delivery</w:t>
              </w:r>
              <w:r w:rsidRPr="00876E8E">
                <w:rPr>
                  <w:lang w:eastAsia="zh-CN"/>
                </w:rPr>
                <w:t xml:space="preserve"> </w:t>
              </w:r>
              <w:r>
                <w:rPr>
                  <w:lang w:eastAsia="zh-CN"/>
                </w:rPr>
                <w:t>servic</w:t>
              </w:r>
            </w:ins>
            <w:ins w:id="474" w:author="huawei_user" w:date="2026-01-27T21:04:00Z">
              <w:r>
                <w:rPr>
                  <w:lang w:eastAsia="zh-CN"/>
                </w:rPr>
                <w:t>e</w:t>
              </w:r>
            </w:ins>
            <w:ins w:id="475" w:author="huawei_user" w:date="2026-01-27T21:02:00Z">
              <w:r w:rsidRPr="00876E8E">
                <w:rPr>
                  <w:lang w:eastAsia="zh-CN"/>
                </w:rPr>
                <w:t>.</w:t>
              </w:r>
            </w:ins>
          </w:p>
        </w:tc>
      </w:tr>
      <w:tr w:rsidR="00160BD7" w14:paraId="73D03631" w14:textId="77777777" w:rsidTr="00160BD7">
        <w:trPr>
          <w:jc w:val="center"/>
          <w:ins w:id="476" w:author="huawei_user" w:date="2026-01-15T12:00:00Z"/>
        </w:trPr>
        <w:tc>
          <w:tcPr>
            <w:tcW w:w="2880" w:type="dxa"/>
            <w:tcBorders>
              <w:top w:val="single" w:sz="4" w:space="0" w:color="000000"/>
              <w:left w:val="single" w:sz="4" w:space="0" w:color="000000"/>
              <w:bottom w:val="single" w:sz="4" w:space="0" w:color="000000"/>
              <w:right w:val="nil"/>
            </w:tcBorders>
          </w:tcPr>
          <w:p w14:paraId="7EB30D6D" w14:textId="48B05712" w:rsidR="00160BD7" w:rsidRPr="00876E8E" w:rsidRDefault="00160BD7" w:rsidP="00160BD7">
            <w:pPr>
              <w:pStyle w:val="TAL"/>
              <w:rPr>
                <w:ins w:id="477" w:author="huawei_user" w:date="2026-01-15T12:00:00Z"/>
                <w:lang w:eastAsia="zh-CN"/>
              </w:rPr>
            </w:pPr>
            <w:ins w:id="478" w:author="huawei_user" w:date="2026-01-15T12:00:00Z">
              <w:r>
                <w:rPr>
                  <w:rFonts w:hint="eastAsia"/>
                  <w:lang w:eastAsia="zh-CN"/>
                </w:rPr>
                <w:t>U</w:t>
              </w:r>
              <w:r>
                <w:rPr>
                  <w:lang w:eastAsia="zh-CN"/>
                </w:rPr>
                <w:t xml:space="preserve">pdated </w:t>
              </w:r>
            </w:ins>
            <w:ins w:id="479" w:author="huawei_user" w:date="2026-01-27T21:06:00Z">
              <w:r w:rsidR="00915EDE">
                <w:rPr>
                  <w:lang w:eastAsia="zh-CN"/>
                </w:rPr>
                <w:t>d</w:t>
              </w:r>
              <w:r w:rsidR="00915EDE" w:rsidRPr="00D74A68">
                <w:rPr>
                  <w:lang w:eastAsia="zh-CN"/>
                </w:rPr>
                <w:t>ata delivery requirement</w:t>
              </w:r>
              <w:r w:rsidR="00915EDE">
                <w:rPr>
                  <w:lang w:eastAsia="zh-CN"/>
                </w:rPr>
                <w:t xml:space="preserve"> </w:t>
              </w:r>
            </w:ins>
            <w:ins w:id="480" w:author="huawei_user" w:date="2026-01-27T21:05:00Z">
              <w:r w:rsidR="00915EDE">
                <w:rPr>
                  <w:lang w:eastAsia="zh-CN"/>
                </w:rPr>
                <w:t>parameter(s)</w:t>
              </w:r>
            </w:ins>
            <w:ins w:id="481" w:author="huawei_user" w:date="2026-01-15T12:00:00Z">
              <w:r>
                <w:rPr>
                  <w:lang w:eastAsia="zh-CN"/>
                </w:rPr>
                <w:t xml:space="preserve"> </w:t>
              </w:r>
            </w:ins>
          </w:p>
        </w:tc>
        <w:tc>
          <w:tcPr>
            <w:tcW w:w="1440" w:type="dxa"/>
            <w:tcBorders>
              <w:top w:val="single" w:sz="4" w:space="0" w:color="000000"/>
              <w:left w:val="single" w:sz="4" w:space="0" w:color="000000"/>
              <w:bottom w:val="single" w:sz="4" w:space="0" w:color="000000"/>
              <w:right w:val="nil"/>
            </w:tcBorders>
          </w:tcPr>
          <w:p w14:paraId="361702D0" w14:textId="5233273A" w:rsidR="00160BD7" w:rsidRDefault="00915EDE" w:rsidP="00160BD7">
            <w:pPr>
              <w:pStyle w:val="TAC"/>
              <w:rPr>
                <w:ins w:id="482" w:author="huawei_user" w:date="2026-01-15T12:00:00Z"/>
                <w:lang w:eastAsia="zh-CN"/>
              </w:rPr>
            </w:pPr>
            <w:ins w:id="483" w:author="huawei_user" w:date="2026-01-27T21:0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BD3B4EA" w14:textId="72AECAB5" w:rsidR="00160BD7" w:rsidRPr="00876E8E" w:rsidRDefault="00160BD7" w:rsidP="00160BD7">
            <w:pPr>
              <w:pStyle w:val="TAL"/>
              <w:rPr>
                <w:ins w:id="484" w:author="huawei_user" w:date="2026-01-15T12:00:00Z"/>
                <w:lang w:eastAsia="zh-CN"/>
              </w:rPr>
            </w:pPr>
            <w:ins w:id="485" w:author="huawei_user" w:date="2026-01-15T12:00:00Z">
              <w:r>
                <w:rPr>
                  <w:lang w:eastAsia="zh-CN"/>
                </w:rPr>
                <w:t xml:space="preserve">The updated </w:t>
              </w:r>
            </w:ins>
            <w:ins w:id="486" w:author="huawei_user" w:date="2026-01-27T21:06:00Z">
              <w:r w:rsidR="00915EDE">
                <w:rPr>
                  <w:lang w:eastAsia="zh-CN"/>
                </w:rPr>
                <w:t>d</w:t>
              </w:r>
              <w:r w:rsidR="00915EDE" w:rsidRPr="00D74A68">
                <w:rPr>
                  <w:lang w:eastAsia="zh-CN"/>
                </w:rPr>
                <w:t>ata delivery requirement</w:t>
              </w:r>
              <w:r w:rsidR="00915EDE">
                <w:rPr>
                  <w:lang w:eastAsia="zh-CN"/>
                </w:rPr>
                <w:t>(</w:t>
              </w:r>
              <w:r w:rsidR="00915EDE" w:rsidRPr="00D74A68">
                <w:rPr>
                  <w:lang w:eastAsia="zh-CN"/>
                </w:rPr>
                <w:t>s</w:t>
              </w:r>
              <w:r w:rsidR="00915EDE">
                <w:rPr>
                  <w:lang w:eastAsia="zh-CN"/>
                </w:rPr>
                <w:t>)</w:t>
              </w:r>
            </w:ins>
            <w:ins w:id="487" w:author="huawei_user" w:date="2026-01-15T12:00:00Z">
              <w:r>
                <w:rPr>
                  <w:lang w:eastAsia="zh-CN"/>
                </w:rPr>
                <w:t xml:space="preserve"> as described in Table 9.</w:t>
              </w:r>
            </w:ins>
            <w:ins w:id="488" w:author="huawei_user" w:date="2026-01-27T21:05:00Z">
              <w:r w:rsidR="00915EDE">
                <w:rPr>
                  <w:lang w:eastAsia="zh-CN"/>
                </w:rPr>
                <w:t>X</w:t>
              </w:r>
            </w:ins>
            <w:ins w:id="489" w:author="huawei_user" w:date="2026-01-15T12:00:00Z">
              <w:r>
                <w:rPr>
                  <w:lang w:eastAsia="zh-CN"/>
                </w:rPr>
                <w:t>.3.1-1.</w:t>
              </w:r>
            </w:ins>
          </w:p>
        </w:tc>
      </w:tr>
    </w:tbl>
    <w:p w14:paraId="15BBF70E" w14:textId="77777777" w:rsidR="00160BD7" w:rsidRPr="00C5557A" w:rsidRDefault="00160BD7" w:rsidP="00160BD7">
      <w:pPr>
        <w:tabs>
          <w:tab w:val="left" w:pos="1568"/>
        </w:tabs>
        <w:rPr>
          <w:ins w:id="490" w:author="huawei_user" w:date="2026-01-15T12:00:00Z"/>
          <w:lang w:val="en-US" w:eastAsia="zh-CN"/>
        </w:rPr>
      </w:pPr>
    </w:p>
    <w:p w14:paraId="6701944C" w14:textId="573C5A0E" w:rsidR="00160BD7" w:rsidRDefault="00160BD7" w:rsidP="00160BD7">
      <w:pPr>
        <w:pStyle w:val="4"/>
        <w:rPr>
          <w:ins w:id="491" w:author="huawei_user" w:date="2026-01-15T12:00:00Z"/>
        </w:rPr>
      </w:pPr>
      <w:bookmarkStart w:id="492" w:name="_Toc218552736"/>
      <w:ins w:id="493" w:author="huawei_user" w:date="2026-01-15T12:00:00Z">
        <w:r>
          <w:t>9.</w:t>
        </w:r>
      </w:ins>
      <w:ins w:id="494" w:author="huawei_user" w:date="2026-01-27T14:21:00Z">
        <w:r w:rsidR="00D8512E">
          <w:t>X</w:t>
        </w:r>
      </w:ins>
      <w:ins w:id="495" w:author="huawei_user" w:date="2026-01-15T12:00:00Z">
        <w:r>
          <w:t>.3.</w:t>
        </w:r>
      </w:ins>
      <w:ins w:id="496" w:author="huawei_user" w:date="2026-01-28T10:24:00Z">
        <w:r w:rsidR="005E5B91">
          <w:t>6</w:t>
        </w:r>
      </w:ins>
      <w:ins w:id="497" w:author="huawei_user" w:date="2026-01-15T12:00:00Z">
        <w:r>
          <w:tab/>
          <w:t xml:space="preserve">SEALDD </w:t>
        </w:r>
      </w:ins>
      <w:ins w:id="498" w:author="huawei_user" w:date="2026-01-27T20:57:00Z">
        <w:r w:rsidR="00355958">
          <w:t>Broadcast</w:t>
        </w:r>
        <w:r w:rsidR="00355958">
          <w:rPr>
            <w:rFonts w:hint="eastAsia"/>
            <w:lang w:eastAsia="zh-CN"/>
          </w:rPr>
          <w:t>/</w:t>
        </w:r>
        <w:r w:rsidR="00355958">
          <w:rPr>
            <w:lang w:eastAsia="zh-CN"/>
          </w:rPr>
          <w:t>multicast</w:t>
        </w:r>
        <w:r w:rsidR="00355958">
          <w:t xml:space="preserve"> </w:t>
        </w:r>
      </w:ins>
      <w:ins w:id="499" w:author="huawei_user" w:date="2026-01-27T21:03:00Z">
        <w:r w:rsidR="00915EDE">
          <w:t xml:space="preserve">data </w:t>
        </w:r>
      </w:ins>
      <w:ins w:id="500" w:author="huawei_user" w:date="2026-01-27T20:57:00Z">
        <w:r w:rsidR="00355958">
          <w:t>delivery</w:t>
        </w:r>
      </w:ins>
      <w:ins w:id="501" w:author="huawei_user" w:date="2026-01-15T12:00:00Z">
        <w:r>
          <w:t xml:space="preserve"> update response</w:t>
        </w:r>
        <w:bookmarkEnd w:id="492"/>
      </w:ins>
    </w:p>
    <w:p w14:paraId="42A31B00" w14:textId="3769A290" w:rsidR="00160BD7" w:rsidRDefault="00160BD7" w:rsidP="00160BD7">
      <w:pPr>
        <w:rPr>
          <w:ins w:id="502" w:author="huawei_user" w:date="2026-01-15T12:00:00Z"/>
        </w:rPr>
      </w:pPr>
      <w:ins w:id="503" w:author="huawei_user" w:date="2026-01-15T12:00:00Z">
        <w:r>
          <w:t>Table 9.10.3.</w:t>
        </w:r>
      </w:ins>
      <w:ins w:id="504" w:author="huawei_user" w:date="2026-01-28T10:24:00Z">
        <w:r w:rsidR="005E5B91">
          <w:t>6</w:t>
        </w:r>
      </w:ins>
      <w:ins w:id="505" w:author="huawei_user" w:date="2026-01-15T12:00:00Z">
        <w:r>
          <w:t xml:space="preserve">-1 describes the information flow from the SEALDD server to the VAL server for responding to the </w:t>
        </w:r>
      </w:ins>
      <w:ins w:id="506" w:author="huawei_user" w:date="2026-01-27T21:07:00Z">
        <w:r w:rsidR="003D28E5" w:rsidRPr="00C159BE">
          <w:rPr>
            <w:lang w:eastAsia="zh-CN"/>
          </w:rPr>
          <w:t>Broadcast/Multicast</w:t>
        </w:r>
        <w:r w:rsidR="003D28E5" w:rsidRPr="00D65B85">
          <w:rPr>
            <w:lang w:eastAsia="zh-CN"/>
          </w:rPr>
          <w:t xml:space="preserve"> data delivery</w:t>
        </w:r>
      </w:ins>
      <w:ins w:id="507" w:author="huawei_user" w:date="2026-01-15T12:00:00Z">
        <w:r>
          <w:t xml:space="preserve"> update.</w:t>
        </w:r>
      </w:ins>
    </w:p>
    <w:p w14:paraId="064F9E5A" w14:textId="18AE0E51" w:rsidR="00160BD7" w:rsidRDefault="00160BD7" w:rsidP="00160BD7">
      <w:pPr>
        <w:pStyle w:val="TH"/>
        <w:rPr>
          <w:ins w:id="508" w:author="huawei_user" w:date="2026-01-15T12:00:00Z"/>
          <w:lang w:val="en-US"/>
        </w:rPr>
      </w:pPr>
      <w:ins w:id="509" w:author="huawei_user" w:date="2026-01-15T12:00:00Z">
        <w:r>
          <w:t>Table </w:t>
        </w:r>
        <w:r>
          <w:rPr>
            <w:lang w:eastAsia="zh-CN"/>
          </w:rPr>
          <w:t>9.</w:t>
        </w:r>
      </w:ins>
      <w:ins w:id="510" w:author="huawei_user" w:date="2026-01-27T14:21:00Z">
        <w:r w:rsidR="00D8512E">
          <w:rPr>
            <w:lang w:eastAsia="zh-CN"/>
          </w:rPr>
          <w:t>X</w:t>
        </w:r>
      </w:ins>
      <w:ins w:id="511" w:author="huawei_user" w:date="2026-01-15T12:00:00Z">
        <w:r>
          <w:rPr>
            <w:lang w:val="en-US"/>
          </w:rPr>
          <w:t>.3</w:t>
        </w:r>
        <w:r>
          <w:t>.</w:t>
        </w:r>
      </w:ins>
      <w:ins w:id="512" w:author="huawei_user" w:date="2026-01-28T10:24:00Z">
        <w:r w:rsidR="005E5B91">
          <w:t>6</w:t>
        </w:r>
      </w:ins>
      <w:ins w:id="513" w:author="huawei_user" w:date="2026-01-15T12:00:00Z">
        <w:r>
          <w:t xml:space="preserve">-1: SEALDD </w:t>
        </w:r>
      </w:ins>
      <w:ins w:id="514" w:author="huawei_user" w:date="2026-01-27T20:57:00Z">
        <w:r w:rsidR="00355958">
          <w:t>Broadcast</w:t>
        </w:r>
        <w:r w:rsidR="00355958">
          <w:rPr>
            <w:rFonts w:hint="eastAsia"/>
            <w:lang w:eastAsia="zh-CN"/>
          </w:rPr>
          <w:t>/</w:t>
        </w:r>
        <w:r w:rsidR="00355958">
          <w:rPr>
            <w:lang w:eastAsia="zh-CN"/>
          </w:rPr>
          <w:t>multicast</w:t>
        </w:r>
        <w:r w:rsidR="00355958">
          <w:t xml:space="preserve"> </w:t>
        </w:r>
      </w:ins>
      <w:ins w:id="515" w:author="huawei_user" w:date="2026-01-27T21:03:00Z">
        <w:r w:rsidR="00915EDE">
          <w:t xml:space="preserve">data </w:t>
        </w:r>
      </w:ins>
      <w:ins w:id="516" w:author="huawei_user" w:date="2026-01-27T20:57:00Z">
        <w:r w:rsidR="00355958">
          <w:t>delivery</w:t>
        </w:r>
      </w:ins>
      <w:ins w:id="517" w:author="huawei_user" w:date="2026-01-15T12:00:00Z">
        <w:r>
          <w:t xml:space="preserve"> update response</w:t>
        </w:r>
      </w:ins>
    </w:p>
    <w:tbl>
      <w:tblPr>
        <w:tblW w:w="8640" w:type="dxa"/>
        <w:jc w:val="center"/>
        <w:tblLayout w:type="fixed"/>
        <w:tblLook w:val="04A0" w:firstRow="1" w:lastRow="0" w:firstColumn="1" w:lastColumn="0" w:noHBand="0" w:noVBand="1"/>
      </w:tblPr>
      <w:tblGrid>
        <w:gridCol w:w="2880"/>
        <w:gridCol w:w="1440"/>
        <w:gridCol w:w="4320"/>
      </w:tblGrid>
      <w:tr w:rsidR="00160BD7" w14:paraId="62B5DF90" w14:textId="77777777" w:rsidTr="00160BD7">
        <w:trPr>
          <w:jc w:val="center"/>
          <w:ins w:id="518" w:author="huawei_user" w:date="2026-01-15T12:00:00Z"/>
        </w:trPr>
        <w:tc>
          <w:tcPr>
            <w:tcW w:w="2880" w:type="dxa"/>
            <w:tcBorders>
              <w:top w:val="single" w:sz="4" w:space="0" w:color="000000"/>
              <w:left w:val="single" w:sz="4" w:space="0" w:color="000000"/>
              <w:bottom w:val="single" w:sz="4" w:space="0" w:color="000000"/>
              <w:right w:val="nil"/>
            </w:tcBorders>
            <w:hideMark/>
          </w:tcPr>
          <w:p w14:paraId="377AA3E2" w14:textId="77777777" w:rsidR="00160BD7" w:rsidRDefault="00160BD7" w:rsidP="00160BD7">
            <w:pPr>
              <w:keepNext/>
              <w:keepLines/>
              <w:spacing w:after="0"/>
              <w:jc w:val="center"/>
              <w:rPr>
                <w:ins w:id="519" w:author="huawei_user" w:date="2026-01-15T12:00:00Z"/>
                <w:rFonts w:ascii="Arial" w:hAnsi="Arial"/>
                <w:b/>
                <w:sz w:val="18"/>
              </w:rPr>
            </w:pPr>
            <w:ins w:id="520" w:author="huawei_user" w:date="2026-01-15T12:00: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76EDEFFD" w14:textId="77777777" w:rsidR="00160BD7" w:rsidRDefault="00160BD7" w:rsidP="00160BD7">
            <w:pPr>
              <w:keepNext/>
              <w:keepLines/>
              <w:spacing w:after="0"/>
              <w:jc w:val="center"/>
              <w:rPr>
                <w:ins w:id="521" w:author="huawei_user" w:date="2026-01-15T12:00:00Z"/>
                <w:rFonts w:ascii="Arial" w:hAnsi="Arial"/>
                <w:b/>
                <w:sz w:val="18"/>
              </w:rPr>
            </w:pPr>
            <w:ins w:id="522" w:author="huawei_user" w:date="2026-01-15T12:00: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11CA36A" w14:textId="77777777" w:rsidR="00160BD7" w:rsidRDefault="00160BD7" w:rsidP="00160BD7">
            <w:pPr>
              <w:keepNext/>
              <w:keepLines/>
              <w:spacing w:after="0"/>
              <w:jc w:val="center"/>
              <w:rPr>
                <w:ins w:id="523" w:author="huawei_user" w:date="2026-01-15T12:00:00Z"/>
                <w:rFonts w:ascii="Arial" w:hAnsi="Arial"/>
                <w:b/>
                <w:sz w:val="18"/>
              </w:rPr>
            </w:pPr>
            <w:ins w:id="524" w:author="huawei_user" w:date="2026-01-15T12:00:00Z">
              <w:r>
                <w:rPr>
                  <w:rFonts w:ascii="Arial" w:hAnsi="Arial"/>
                  <w:b/>
                  <w:sz w:val="18"/>
                </w:rPr>
                <w:t>Description</w:t>
              </w:r>
            </w:ins>
          </w:p>
        </w:tc>
      </w:tr>
      <w:tr w:rsidR="00160BD7" w14:paraId="058D8FD1" w14:textId="77777777" w:rsidTr="00160BD7">
        <w:trPr>
          <w:jc w:val="center"/>
          <w:ins w:id="525" w:author="huawei_user" w:date="2026-01-15T12:00:00Z"/>
        </w:trPr>
        <w:tc>
          <w:tcPr>
            <w:tcW w:w="2880" w:type="dxa"/>
            <w:tcBorders>
              <w:top w:val="single" w:sz="4" w:space="0" w:color="000000"/>
              <w:left w:val="single" w:sz="4" w:space="0" w:color="000000"/>
              <w:bottom w:val="single" w:sz="4" w:space="0" w:color="000000"/>
              <w:right w:val="nil"/>
            </w:tcBorders>
            <w:hideMark/>
          </w:tcPr>
          <w:p w14:paraId="764E9125" w14:textId="77777777" w:rsidR="00160BD7" w:rsidRDefault="00160BD7" w:rsidP="00160BD7">
            <w:pPr>
              <w:keepNext/>
              <w:keepLines/>
              <w:spacing w:after="0"/>
              <w:rPr>
                <w:ins w:id="526" w:author="huawei_user" w:date="2026-01-15T12:00:00Z"/>
                <w:rFonts w:ascii="Arial" w:hAnsi="Arial"/>
                <w:sz w:val="18"/>
                <w:lang w:eastAsia="zh-CN"/>
              </w:rPr>
            </w:pPr>
            <w:ins w:id="527" w:author="huawei_user" w:date="2026-01-15T12:00:00Z">
              <w:r>
                <w:rPr>
                  <w:rFonts w:ascii="Arial" w:hAnsi="Arial"/>
                  <w:sz w:val="18"/>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3F231F9E" w14:textId="77777777" w:rsidR="00160BD7" w:rsidRDefault="00160BD7" w:rsidP="00160BD7">
            <w:pPr>
              <w:keepNext/>
              <w:keepLines/>
              <w:spacing w:after="0"/>
              <w:jc w:val="center"/>
              <w:rPr>
                <w:ins w:id="528" w:author="huawei_user" w:date="2026-01-15T12:00:00Z"/>
                <w:rFonts w:ascii="Arial" w:hAnsi="Arial"/>
                <w:sz w:val="18"/>
                <w:lang w:eastAsia="zh-CN"/>
              </w:rPr>
            </w:pPr>
            <w:ins w:id="529" w:author="huawei_user" w:date="2026-01-15T12:00: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180CEE2" w14:textId="77777777" w:rsidR="00160BD7" w:rsidRDefault="00160BD7" w:rsidP="00160BD7">
            <w:pPr>
              <w:keepNext/>
              <w:keepLines/>
              <w:spacing w:after="0"/>
              <w:rPr>
                <w:ins w:id="530" w:author="huawei_user" w:date="2026-01-15T12:00:00Z"/>
                <w:rFonts w:ascii="Arial" w:hAnsi="Arial"/>
                <w:sz w:val="18"/>
                <w:lang w:eastAsia="zh-CN"/>
              </w:rPr>
            </w:pPr>
            <w:ins w:id="531" w:author="huawei_user" w:date="2026-01-15T12:00:00Z">
              <w:r>
                <w:rPr>
                  <w:rFonts w:ascii="Arial" w:hAnsi="Arial"/>
                  <w:sz w:val="18"/>
                  <w:lang w:eastAsia="zh-CN"/>
                </w:rPr>
                <w:t>Success or failure.</w:t>
              </w:r>
            </w:ins>
          </w:p>
        </w:tc>
      </w:tr>
    </w:tbl>
    <w:p w14:paraId="44AFD1F0" w14:textId="77777777" w:rsidR="00160BD7" w:rsidRDefault="00160BD7" w:rsidP="00160BD7">
      <w:pPr>
        <w:tabs>
          <w:tab w:val="left" w:pos="1568"/>
        </w:tabs>
        <w:rPr>
          <w:ins w:id="532" w:author="huawei_user" w:date="2026-01-15T12:00:00Z"/>
          <w:lang w:eastAsia="zh-CN"/>
        </w:rPr>
      </w:pPr>
    </w:p>
    <w:p w14:paraId="2815B33D" w14:textId="5B42D9D4" w:rsidR="00160BD7" w:rsidRDefault="00160BD7" w:rsidP="00160BD7">
      <w:pPr>
        <w:pStyle w:val="4"/>
        <w:rPr>
          <w:ins w:id="533" w:author="huawei_user" w:date="2026-01-15T12:00:00Z"/>
        </w:rPr>
      </w:pPr>
      <w:bookmarkStart w:id="534" w:name="_Toc218552737"/>
      <w:ins w:id="535" w:author="huawei_user" w:date="2026-01-15T12:00:00Z">
        <w:r>
          <w:t>9.</w:t>
        </w:r>
      </w:ins>
      <w:ins w:id="536" w:author="huawei_user" w:date="2026-01-27T14:21:00Z">
        <w:r w:rsidR="00D8512E">
          <w:t>X</w:t>
        </w:r>
      </w:ins>
      <w:ins w:id="537" w:author="huawei_user" w:date="2026-01-15T12:00:00Z">
        <w:r>
          <w:t>.3.</w:t>
        </w:r>
      </w:ins>
      <w:ins w:id="538" w:author="huawei_user" w:date="2026-01-28T10:24:00Z">
        <w:r w:rsidR="005E5B91">
          <w:t>7</w:t>
        </w:r>
      </w:ins>
      <w:ins w:id="539" w:author="huawei_user" w:date="2026-01-15T12:00:00Z">
        <w:r>
          <w:tab/>
          <w:t xml:space="preserve">SEALDD </w:t>
        </w:r>
      </w:ins>
      <w:ins w:id="540" w:author="huawei_user" w:date="2026-01-27T20:57:00Z">
        <w:r w:rsidR="00355958">
          <w:t>Broadcast</w:t>
        </w:r>
        <w:r w:rsidR="00355958">
          <w:rPr>
            <w:rFonts w:hint="eastAsia"/>
            <w:lang w:eastAsia="zh-CN"/>
          </w:rPr>
          <w:t>/</w:t>
        </w:r>
        <w:r w:rsidR="00355958">
          <w:rPr>
            <w:lang w:eastAsia="zh-CN"/>
          </w:rPr>
          <w:t>multicast</w:t>
        </w:r>
        <w:r w:rsidR="00355958">
          <w:t xml:space="preserve"> </w:t>
        </w:r>
      </w:ins>
      <w:ins w:id="541" w:author="huawei_user" w:date="2026-01-27T21:03:00Z">
        <w:r w:rsidR="00915EDE">
          <w:t xml:space="preserve">data </w:t>
        </w:r>
      </w:ins>
      <w:ins w:id="542" w:author="huawei_user" w:date="2026-01-27T20:57:00Z">
        <w:r w:rsidR="00355958">
          <w:t>delivery</w:t>
        </w:r>
      </w:ins>
      <w:ins w:id="543" w:author="huawei_user" w:date="2026-01-15T12:00:00Z">
        <w:r>
          <w:t xml:space="preserve"> delete request</w:t>
        </w:r>
        <w:bookmarkEnd w:id="534"/>
      </w:ins>
    </w:p>
    <w:p w14:paraId="6389F6D6" w14:textId="529A64F2" w:rsidR="00160BD7" w:rsidRDefault="00160BD7" w:rsidP="00160BD7">
      <w:pPr>
        <w:rPr>
          <w:ins w:id="544" w:author="huawei_user" w:date="2026-01-15T12:00:00Z"/>
          <w:lang w:eastAsia="zh-CN"/>
        </w:rPr>
      </w:pPr>
      <w:ins w:id="545" w:author="huawei_user" w:date="2026-01-15T12:00:00Z">
        <w:r>
          <w:rPr>
            <w:lang w:eastAsia="zh-CN"/>
          </w:rPr>
          <w:t>Table 9.10.3.</w:t>
        </w:r>
      </w:ins>
      <w:ins w:id="546" w:author="huawei_user" w:date="2026-01-31T14:47:00Z">
        <w:r w:rsidR="00B2730D">
          <w:rPr>
            <w:lang w:eastAsia="zh-CN"/>
          </w:rPr>
          <w:t>7</w:t>
        </w:r>
      </w:ins>
      <w:ins w:id="547" w:author="huawei_user" w:date="2026-01-15T12:00:00Z">
        <w:r>
          <w:rPr>
            <w:lang w:eastAsia="zh-CN"/>
          </w:rPr>
          <w:t xml:space="preserve">-1 describes the information flow from the VAL server to the SEALDD server for requesting the </w:t>
        </w:r>
      </w:ins>
      <w:ins w:id="548" w:author="huawei_user" w:date="2026-01-27T21:07:00Z">
        <w:r w:rsidR="003D28E5" w:rsidRPr="00C159BE">
          <w:rPr>
            <w:lang w:eastAsia="zh-CN"/>
          </w:rPr>
          <w:t>Broadcast/Multicast</w:t>
        </w:r>
        <w:r w:rsidR="003D28E5" w:rsidRPr="00D65B85">
          <w:rPr>
            <w:lang w:eastAsia="zh-CN"/>
          </w:rPr>
          <w:t xml:space="preserve"> data delivery</w:t>
        </w:r>
      </w:ins>
      <w:ins w:id="549" w:author="huawei_user" w:date="2026-01-15T12:00:00Z">
        <w:r>
          <w:rPr>
            <w:lang w:eastAsia="zh-CN"/>
          </w:rPr>
          <w:t xml:space="preserve"> delete.</w:t>
        </w:r>
      </w:ins>
    </w:p>
    <w:p w14:paraId="3ECF5B1D" w14:textId="49C7246D" w:rsidR="00160BD7" w:rsidRDefault="00160BD7" w:rsidP="00160BD7">
      <w:pPr>
        <w:pStyle w:val="TH"/>
        <w:rPr>
          <w:ins w:id="550" w:author="huawei_user" w:date="2026-01-15T12:00:00Z"/>
          <w:lang w:val="en-US"/>
        </w:rPr>
      </w:pPr>
      <w:ins w:id="551" w:author="huawei_user" w:date="2026-01-15T12:00:00Z">
        <w:r>
          <w:t>Table </w:t>
        </w:r>
        <w:r>
          <w:rPr>
            <w:lang w:eastAsia="zh-CN"/>
          </w:rPr>
          <w:t>9.</w:t>
        </w:r>
      </w:ins>
      <w:ins w:id="552" w:author="huawei_user" w:date="2026-01-27T14:21:00Z">
        <w:r w:rsidR="00D8512E">
          <w:rPr>
            <w:lang w:eastAsia="zh-CN"/>
          </w:rPr>
          <w:t>X</w:t>
        </w:r>
      </w:ins>
      <w:ins w:id="553" w:author="huawei_user" w:date="2026-01-15T12:00:00Z">
        <w:r>
          <w:rPr>
            <w:lang w:val="en-US"/>
          </w:rPr>
          <w:t>.3</w:t>
        </w:r>
        <w:r>
          <w:t>.</w:t>
        </w:r>
      </w:ins>
      <w:ins w:id="554" w:author="huawei_user" w:date="2026-01-28T10:24:00Z">
        <w:r w:rsidR="005E5B91">
          <w:t>7</w:t>
        </w:r>
      </w:ins>
      <w:ins w:id="555" w:author="huawei_user" w:date="2026-01-15T12:00:00Z">
        <w:r>
          <w:t xml:space="preserve">-1: SEALDD </w:t>
        </w:r>
      </w:ins>
      <w:ins w:id="556" w:author="huawei_user" w:date="2026-01-27T20:57:00Z">
        <w:r w:rsidR="00355958">
          <w:t>Broadcast</w:t>
        </w:r>
        <w:r w:rsidR="00355958">
          <w:rPr>
            <w:rFonts w:hint="eastAsia"/>
            <w:lang w:eastAsia="zh-CN"/>
          </w:rPr>
          <w:t>/</w:t>
        </w:r>
        <w:r w:rsidR="00355958">
          <w:rPr>
            <w:lang w:eastAsia="zh-CN"/>
          </w:rPr>
          <w:t>multicast</w:t>
        </w:r>
        <w:r w:rsidR="00355958">
          <w:t xml:space="preserve"> </w:t>
        </w:r>
      </w:ins>
      <w:ins w:id="557" w:author="huawei_user" w:date="2026-01-27T21:03:00Z">
        <w:r w:rsidR="00915EDE">
          <w:t xml:space="preserve">data </w:t>
        </w:r>
      </w:ins>
      <w:ins w:id="558" w:author="huawei_user" w:date="2026-01-27T20:57:00Z">
        <w:r w:rsidR="00355958">
          <w:t>delivery</w:t>
        </w:r>
      </w:ins>
      <w:ins w:id="559" w:author="huawei_user" w:date="2026-01-15T12:00:00Z">
        <w:r>
          <w:t xml:space="preserve"> delete request</w:t>
        </w:r>
      </w:ins>
    </w:p>
    <w:tbl>
      <w:tblPr>
        <w:tblW w:w="8640" w:type="dxa"/>
        <w:jc w:val="center"/>
        <w:tblLayout w:type="fixed"/>
        <w:tblLook w:val="04A0" w:firstRow="1" w:lastRow="0" w:firstColumn="1" w:lastColumn="0" w:noHBand="0" w:noVBand="1"/>
      </w:tblPr>
      <w:tblGrid>
        <w:gridCol w:w="2880"/>
        <w:gridCol w:w="1440"/>
        <w:gridCol w:w="4320"/>
      </w:tblGrid>
      <w:tr w:rsidR="00160BD7" w14:paraId="524F30B0" w14:textId="77777777" w:rsidTr="00160BD7">
        <w:trPr>
          <w:jc w:val="center"/>
          <w:ins w:id="560" w:author="huawei_user" w:date="2026-01-15T12:00:00Z"/>
        </w:trPr>
        <w:tc>
          <w:tcPr>
            <w:tcW w:w="2880" w:type="dxa"/>
            <w:tcBorders>
              <w:top w:val="single" w:sz="4" w:space="0" w:color="000000"/>
              <w:left w:val="single" w:sz="4" w:space="0" w:color="000000"/>
              <w:bottom w:val="single" w:sz="4" w:space="0" w:color="000000"/>
              <w:right w:val="nil"/>
            </w:tcBorders>
            <w:hideMark/>
          </w:tcPr>
          <w:p w14:paraId="33E74C8A" w14:textId="77777777" w:rsidR="00160BD7" w:rsidRDefault="00160BD7" w:rsidP="00160BD7">
            <w:pPr>
              <w:pStyle w:val="TAH"/>
              <w:rPr>
                <w:ins w:id="561" w:author="huawei_user" w:date="2026-01-15T12:00:00Z"/>
              </w:rPr>
            </w:pPr>
            <w:ins w:id="562" w:author="huawei_user" w:date="2026-01-15T12:00:00Z">
              <w:r>
                <w:t>Information element</w:t>
              </w:r>
            </w:ins>
          </w:p>
        </w:tc>
        <w:tc>
          <w:tcPr>
            <w:tcW w:w="1440" w:type="dxa"/>
            <w:tcBorders>
              <w:top w:val="single" w:sz="4" w:space="0" w:color="000000"/>
              <w:left w:val="single" w:sz="4" w:space="0" w:color="000000"/>
              <w:bottom w:val="single" w:sz="4" w:space="0" w:color="000000"/>
              <w:right w:val="nil"/>
            </w:tcBorders>
            <w:hideMark/>
          </w:tcPr>
          <w:p w14:paraId="4B701E47" w14:textId="77777777" w:rsidR="00160BD7" w:rsidRDefault="00160BD7" w:rsidP="00160BD7">
            <w:pPr>
              <w:pStyle w:val="TAH"/>
              <w:rPr>
                <w:ins w:id="563" w:author="huawei_user" w:date="2026-01-15T12:00:00Z"/>
              </w:rPr>
            </w:pPr>
            <w:ins w:id="564" w:author="huawei_user" w:date="2026-01-15T12:00: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74662F6" w14:textId="77777777" w:rsidR="00160BD7" w:rsidRDefault="00160BD7" w:rsidP="00160BD7">
            <w:pPr>
              <w:pStyle w:val="TAH"/>
              <w:rPr>
                <w:ins w:id="565" w:author="huawei_user" w:date="2026-01-15T12:00:00Z"/>
              </w:rPr>
            </w:pPr>
            <w:ins w:id="566" w:author="huawei_user" w:date="2026-01-15T12:00:00Z">
              <w:r>
                <w:t>Description</w:t>
              </w:r>
            </w:ins>
          </w:p>
        </w:tc>
      </w:tr>
      <w:tr w:rsidR="00160BD7" w14:paraId="3934CFD3" w14:textId="77777777" w:rsidTr="00160BD7">
        <w:trPr>
          <w:jc w:val="center"/>
          <w:ins w:id="567" w:author="huawei_user" w:date="2026-01-15T12:00:00Z"/>
        </w:trPr>
        <w:tc>
          <w:tcPr>
            <w:tcW w:w="2880" w:type="dxa"/>
            <w:tcBorders>
              <w:top w:val="single" w:sz="4" w:space="0" w:color="000000"/>
              <w:left w:val="single" w:sz="4" w:space="0" w:color="000000"/>
              <w:bottom w:val="single" w:sz="4" w:space="0" w:color="000000"/>
              <w:right w:val="nil"/>
            </w:tcBorders>
            <w:hideMark/>
          </w:tcPr>
          <w:p w14:paraId="430BA80E" w14:textId="22166C54" w:rsidR="00160BD7" w:rsidRDefault="00915EDE" w:rsidP="00160BD7">
            <w:pPr>
              <w:pStyle w:val="TAL"/>
              <w:rPr>
                <w:ins w:id="568" w:author="huawei_user" w:date="2026-01-15T12:00:00Z"/>
                <w:lang w:eastAsia="zh-CN"/>
              </w:rPr>
            </w:pPr>
            <w:ins w:id="569" w:author="huawei_user" w:date="2026-01-27T21:03:00Z">
              <w:r w:rsidRPr="002D2B55">
                <w:rPr>
                  <w:lang w:eastAsia="zh-CN"/>
                </w:rPr>
                <w:t xml:space="preserve">Broadcast/multicast </w:t>
              </w:r>
              <w:r>
                <w:rPr>
                  <w:rFonts w:hint="eastAsia"/>
                  <w:lang w:eastAsia="zh-CN"/>
                </w:rPr>
                <w:t>data</w:t>
              </w:r>
              <w:r>
                <w:rPr>
                  <w:lang w:eastAsia="zh-CN"/>
                </w:rPr>
                <w:t xml:space="preserve"> </w:t>
              </w:r>
              <w:r w:rsidRPr="002D2B55">
                <w:rPr>
                  <w:lang w:eastAsia="zh-CN"/>
                </w:rPr>
                <w:t>delivery</w:t>
              </w:r>
              <w:r w:rsidRPr="00876E8E">
                <w:rPr>
                  <w:lang w:eastAsia="zh-CN"/>
                </w:rPr>
                <w:t xml:space="preserve"> </w:t>
              </w:r>
              <w:r>
                <w:rPr>
                  <w:lang w:eastAsia="zh-CN"/>
                </w:rPr>
                <w:t xml:space="preserve">service </w:t>
              </w:r>
              <w:r w:rsidRPr="00876E8E">
                <w:rPr>
                  <w:lang w:eastAsia="zh-CN"/>
                </w:rPr>
                <w:t>ID</w:t>
              </w:r>
            </w:ins>
          </w:p>
        </w:tc>
        <w:tc>
          <w:tcPr>
            <w:tcW w:w="1440" w:type="dxa"/>
            <w:tcBorders>
              <w:top w:val="single" w:sz="4" w:space="0" w:color="000000"/>
              <w:left w:val="single" w:sz="4" w:space="0" w:color="000000"/>
              <w:bottom w:val="single" w:sz="4" w:space="0" w:color="000000"/>
              <w:right w:val="nil"/>
            </w:tcBorders>
            <w:hideMark/>
          </w:tcPr>
          <w:p w14:paraId="313AEBF1" w14:textId="77777777" w:rsidR="00160BD7" w:rsidRDefault="00160BD7" w:rsidP="00160BD7">
            <w:pPr>
              <w:pStyle w:val="TAC"/>
              <w:rPr>
                <w:ins w:id="570" w:author="huawei_user" w:date="2026-01-15T12:00:00Z"/>
                <w:lang w:eastAsia="zh-CN"/>
              </w:rPr>
            </w:pPr>
            <w:ins w:id="571" w:author="huawei_user" w:date="2026-01-15T12:00: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C7A41A3" w14:textId="5C17C4D3" w:rsidR="00160BD7" w:rsidRDefault="00160BD7" w:rsidP="00160BD7">
            <w:pPr>
              <w:pStyle w:val="TAL"/>
              <w:rPr>
                <w:ins w:id="572" w:author="huawei_user" w:date="2026-01-15T12:00:00Z"/>
                <w:lang w:eastAsia="zh-CN"/>
              </w:rPr>
            </w:pPr>
            <w:ins w:id="573" w:author="huawei_user" w:date="2026-01-15T12:00:00Z">
              <w:r w:rsidRPr="00876E8E">
                <w:rPr>
                  <w:lang w:eastAsia="zh-CN"/>
                </w:rPr>
                <w:t xml:space="preserve">Identifier of the </w:t>
              </w:r>
            </w:ins>
            <w:ins w:id="574" w:author="huawei_user" w:date="2026-01-27T21:04:00Z">
              <w:r w:rsidR="00915EDE">
                <w:rPr>
                  <w:lang w:eastAsia="zh-CN"/>
                </w:rPr>
                <w:t xml:space="preserve">SEALDD </w:t>
              </w:r>
              <w:r w:rsidR="00915EDE" w:rsidRPr="002D2B55">
                <w:rPr>
                  <w:lang w:eastAsia="zh-CN"/>
                </w:rPr>
                <w:t xml:space="preserve">Broadcast/multicast </w:t>
              </w:r>
              <w:r w:rsidR="00915EDE">
                <w:rPr>
                  <w:lang w:eastAsia="zh-CN"/>
                </w:rPr>
                <w:t xml:space="preserve">data </w:t>
              </w:r>
              <w:r w:rsidR="00915EDE" w:rsidRPr="002D2B55">
                <w:rPr>
                  <w:lang w:eastAsia="zh-CN"/>
                </w:rPr>
                <w:t>delivery</w:t>
              </w:r>
              <w:r w:rsidR="00915EDE" w:rsidRPr="00876E8E">
                <w:rPr>
                  <w:lang w:eastAsia="zh-CN"/>
                </w:rPr>
                <w:t xml:space="preserve"> </w:t>
              </w:r>
              <w:r w:rsidR="00915EDE">
                <w:rPr>
                  <w:lang w:eastAsia="zh-CN"/>
                </w:rPr>
                <w:t>service</w:t>
              </w:r>
            </w:ins>
            <w:ins w:id="575" w:author="huawei_user" w:date="2026-01-15T12:00:00Z">
              <w:r w:rsidRPr="00876E8E">
                <w:rPr>
                  <w:lang w:eastAsia="zh-CN"/>
                </w:rPr>
                <w:t>.</w:t>
              </w:r>
            </w:ins>
          </w:p>
        </w:tc>
      </w:tr>
    </w:tbl>
    <w:p w14:paraId="3A15A1AD" w14:textId="77777777" w:rsidR="00160BD7" w:rsidRDefault="00160BD7" w:rsidP="00160BD7">
      <w:pPr>
        <w:tabs>
          <w:tab w:val="left" w:pos="1568"/>
        </w:tabs>
        <w:rPr>
          <w:ins w:id="576" w:author="huawei_user" w:date="2026-01-15T12:00:00Z"/>
          <w:lang w:val="en-US" w:eastAsia="zh-CN"/>
        </w:rPr>
      </w:pPr>
    </w:p>
    <w:p w14:paraId="6AE84362" w14:textId="36427C01" w:rsidR="00160BD7" w:rsidRDefault="00160BD7" w:rsidP="00160BD7">
      <w:pPr>
        <w:pStyle w:val="4"/>
        <w:rPr>
          <w:ins w:id="577" w:author="huawei_user" w:date="2026-01-15T12:00:00Z"/>
        </w:rPr>
      </w:pPr>
      <w:bookmarkStart w:id="578" w:name="_Toc218552738"/>
      <w:ins w:id="579" w:author="huawei_user" w:date="2026-01-15T12:00:00Z">
        <w:r>
          <w:t>9.</w:t>
        </w:r>
      </w:ins>
      <w:ins w:id="580" w:author="huawei_user" w:date="2026-01-27T14:21:00Z">
        <w:r w:rsidR="00D8512E">
          <w:t>X</w:t>
        </w:r>
      </w:ins>
      <w:ins w:id="581" w:author="huawei_user" w:date="2026-01-15T12:00:00Z">
        <w:r>
          <w:t>.3.</w:t>
        </w:r>
      </w:ins>
      <w:ins w:id="582" w:author="huawei_user" w:date="2026-01-28T10:24:00Z">
        <w:r w:rsidR="005E5B91">
          <w:t>8</w:t>
        </w:r>
      </w:ins>
      <w:ins w:id="583" w:author="huawei_user" w:date="2026-01-15T12:00:00Z">
        <w:r>
          <w:tab/>
          <w:t xml:space="preserve">SEALDD </w:t>
        </w:r>
      </w:ins>
      <w:ins w:id="584" w:author="huawei_user" w:date="2026-01-27T20:57:00Z">
        <w:r w:rsidR="00355958">
          <w:t>Broadcast</w:t>
        </w:r>
        <w:r w:rsidR="00355958">
          <w:rPr>
            <w:rFonts w:hint="eastAsia"/>
            <w:lang w:eastAsia="zh-CN"/>
          </w:rPr>
          <w:t>/</w:t>
        </w:r>
        <w:r w:rsidR="00355958">
          <w:rPr>
            <w:lang w:eastAsia="zh-CN"/>
          </w:rPr>
          <w:t>multicast</w:t>
        </w:r>
        <w:r w:rsidR="00355958">
          <w:t xml:space="preserve"> </w:t>
        </w:r>
      </w:ins>
      <w:ins w:id="585" w:author="huawei_user" w:date="2026-01-27T21:03:00Z">
        <w:r w:rsidR="00915EDE">
          <w:t xml:space="preserve">data </w:t>
        </w:r>
      </w:ins>
      <w:ins w:id="586" w:author="huawei_user" w:date="2026-01-27T20:57:00Z">
        <w:r w:rsidR="00355958">
          <w:t>delivery</w:t>
        </w:r>
      </w:ins>
      <w:ins w:id="587" w:author="huawei_user" w:date="2026-01-15T12:00:00Z">
        <w:r>
          <w:t xml:space="preserve"> delete response</w:t>
        </w:r>
        <w:bookmarkEnd w:id="578"/>
      </w:ins>
    </w:p>
    <w:p w14:paraId="6B6E0920" w14:textId="365C9EC8" w:rsidR="00160BD7" w:rsidRDefault="00160BD7" w:rsidP="00160BD7">
      <w:pPr>
        <w:rPr>
          <w:ins w:id="588" w:author="huawei_user" w:date="2026-01-15T12:00:00Z"/>
        </w:rPr>
      </w:pPr>
      <w:ins w:id="589" w:author="huawei_user" w:date="2026-01-15T12:00:00Z">
        <w:r>
          <w:t>Table 9.10.3.</w:t>
        </w:r>
      </w:ins>
      <w:ins w:id="590" w:author="huawei_user" w:date="2026-01-31T14:47:00Z">
        <w:r w:rsidR="00B2730D">
          <w:t>8</w:t>
        </w:r>
      </w:ins>
      <w:ins w:id="591" w:author="huawei_user" w:date="2026-01-15T12:00:00Z">
        <w:r>
          <w:t xml:space="preserve">-1 describes the information flow from the SEALDD server to the VAL server for responding to the </w:t>
        </w:r>
      </w:ins>
      <w:ins w:id="592" w:author="huawei_user" w:date="2026-01-27T21:07:00Z">
        <w:r w:rsidR="003D28E5" w:rsidRPr="003D28E5">
          <w:t>Broadcast/Multicast data delivery</w:t>
        </w:r>
        <w:r w:rsidR="003D28E5">
          <w:t xml:space="preserve"> </w:t>
        </w:r>
      </w:ins>
      <w:ins w:id="593" w:author="huawei_user" w:date="2026-01-15T12:00:00Z">
        <w:r>
          <w:t>delete.</w:t>
        </w:r>
      </w:ins>
    </w:p>
    <w:p w14:paraId="7760FAA5" w14:textId="744A37A5" w:rsidR="00160BD7" w:rsidRDefault="00160BD7" w:rsidP="00160BD7">
      <w:pPr>
        <w:pStyle w:val="TH"/>
        <w:rPr>
          <w:ins w:id="594" w:author="huawei_user" w:date="2026-01-15T12:00:00Z"/>
          <w:lang w:val="en-US"/>
        </w:rPr>
      </w:pPr>
      <w:ins w:id="595" w:author="huawei_user" w:date="2026-01-15T12:00:00Z">
        <w:r>
          <w:t>Table </w:t>
        </w:r>
        <w:r>
          <w:rPr>
            <w:lang w:eastAsia="zh-CN"/>
          </w:rPr>
          <w:t>9.</w:t>
        </w:r>
      </w:ins>
      <w:ins w:id="596" w:author="huawei_user" w:date="2026-01-27T14:21:00Z">
        <w:r w:rsidR="00D8512E">
          <w:rPr>
            <w:lang w:eastAsia="zh-CN"/>
          </w:rPr>
          <w:t>X</w:t>
        </w:r>
      </w:ins>
      <w:ins w:id="597" w:author="huawei_user" w:date="2026-01-15T12:00:00Z">
        <w:r>
          <w:rPr>
            <w:lang w:val="en-US"/>
          </w:rPr>
          <w:t>.3</w:t>
        </w:r>
        <w:r>
          <w:t>.</w:t>
        </w:r>
      </w:ins>
      <w:ins w:id="598" w:author="huawei_user" w:date="2026-01-28T10:24:00Z">
        <w:r w:rsidR="005E5B91">
          <w:t>8</w:t>
        </w:r>
      </w:ins>
      <w:ins w:id="599" w:author="huawei_user" w:date="2026-01-15T12:00:00Z">
        <w:r>
          <w:t xml:space="preserve">-1: SEALDD </w:t>
        </w:r>
      </w:ins>
      <w:ins w:id="600" w:author="huawei_user" w:date="2026-01-27T20:57:00Z">
        <w:r w:rsidR="00355958">
          <w:t>Broadcast</w:t>
        </w:r>
        <w:r w:rsidR="00355958">
          <w:rPr>
            <w:rFonts w:hint="eastAsia"/>
            <w:lang w:eastAsia="zh-CN"/>
          </w:rPr>
          <w:t>/</w:t>
        </w:r>
        <w:r w:rsidR="00355958">
          <w:rPr>
            <w:lang w:eastAsia="zh-CN"/>
          </w:rPr>
          <w:t>multicast</w:t>
        </w:r>
        <w:r w:rsidR="00355958">
          <w:t xml:space="preserve"> </w:t>
        </w:r>
      </w:ins>
      <w:ins w:id="601" w:author="huawei_user" w:date="2026-01-27T21:03:00Z">
        <w:r w:rsidR="00915EDE">
          <w:t xml:space="preserve">data </w:t>
        </w:r>
      </w:ins>
      <w:ins w:id="602" w:author="huawei_user" w:date="2026-01-27T20:57:00Z">
        <w:r w:rsidR="00355958">
          <w:t>delivery</w:t>
        </w:r>
      </w:ins>
      <w:ins w:id="603" w:author="huawei_user" w:date="2026-01-15T12:00:00Z">
        <w:r>
          <w:t xml:space="preserve"> delete response</w:t>
        </w:r>
      </w:ins>
    </w:p>
    <w:tbl>
      <w:tblPr>
        <w:tblW w:w="8640" w:type="dxa"/>
        <w:jc w:val="center"/>
        <w:tblLayout w:type="fixed"/>
        <w:tblLook w:val="04A0" w:firstRow="1" w:lastRow="0" w:firstColumn="1" w:lastColumn="0" w:noHBand="0" w:noVBand="1"/>
      </w:tblPr>
      <w:tblGrid>
        <w:gridCol w:w="2880"/>
        <w:gridCol w:w="1440"/>
        <w:gridCol w:w="4320"/>
      </w:tblGrid>
      <w:tr w:rsidR="00160BD7" w14:paraId="50720CCC" w14:textId="77777777" w:rsidTr="00160BD7">
        <w:trPr>
          <w:jc w:val="center"/>
          <w:ins w:id="604" w:author="huawei_user" w:date="2026-01-15T12:00:00Z"/>
        </w:trPr>
        <w:tc>
          <w:tcPr>
            <w:tcW w:w="2880" w:type="dxa"/>
            <w:tcBorders>
              <w:top w:val="single" w:sz="4" w:space="0" w:color="000000"/>
              <w:left w:val="single" w:sz="4" w:space="0" w:color="000000"/>
              <w:bottom w:val="single" w:sz="4" w:space="0" w:color="000000"/>
              <w:right w:val="nil"/>
            </w:tcBorders>
            <w:hideMark/>
          </w:tcPr>
          <w:p w14:paraId="5E7C8D0B" w14:textId="77777777" w:rsidR="00160BD7" w:rsidRDefault="00160BD7" w:rsidP="00160BD7">
            <w:pPr>
              <w:keepNext/>
              <w:keepLines/>
              <w:spacing w:after="0"/>
              <w:jc w:val="center"/>
              <w:rPr>
                <w:ins w:id="605" w:author="huawei_user" w:date="2026-01-15T12:00:00Z"/>
                <w:rFonts w:ascii="Arial" w:hAnsi="Arial"/>
                <w:b/>
                <w:sz w:val="18"/>
              </w:rPr>
            </w:pPr>
            <w:ins w:id="606" w:author="huawei_user" w:date="2026-01-15T12:00: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6B3BB7A2" w14:textId="77777777" w:rsidR="00160BD7" w:rsidRDefault="00160BD7" w:rsidP="00160BD7">
            <w:pPr>
              <w:keepNext/>
              <w:keepLines/>
              <w:spacing w:after="0"/>
              <w:jc w:val="center"/>
              <w:rPr>
                <w:ins w:id="607" w:author="huawei_user" w:date="2026-01-15T12:00:00Z"/>
                <w:rFonts w:ascii="Arial" w:hAnsi="Arial"/>
                <w:b/>
                <w:sz w:val="18"/>
              </w:rPr>
            </w:pPr>
            <w:ins w:id="608" w:author="huawei_user" w:date="2026-01-15T12:00: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D00BD7B" w14:textId="77777777" w:rsidR="00160BD7" w:rsidRDefault="00160BD7" w:rsidP="00160BD7">
            <w:pPr>
              <w:keepNext/>
              <w:keepLines/>
              <w:spacing w:after="0"/>
              <w:jc w:val="center"/>
              <w:rPr>
                <w:ins w:id="609" w:author="huawei_user" w:date="2026-01-15T12:00:00Z"/>
                <w:rFonts w:ascii="Arial" w:hAnsi="Arial"/>
                <w:b/>
                <w:sz w:val="18"/>
              </w:rPr>
            </w:pPr>
            <w:ins w:id="610" w:author="huawei_user" w:date="2026-01-15T12:00:00Z">
              <w:r>
                <w:rPr>
                  <w:rFonts w:ascii="Arial" w:hAnsi="Arial"/>
                  <w:b/>
                  <w:sz w:val="18"/>
                </w:rPr>
                <w:t>Description</w:t>
              </w:r>
            </w:ins>
          </w:p>
        </w:tc>
      </w:tr>
      <w:tr w:rsidR="00160BD7" w14:paraId="1945F19E" w14:textId="77777777" w:rsidTr="00160BD7">
        <w:trPr>
          <w:jc w:val="center"/>
          <w:ins w:id="611" w:author="huawei_user" w:date="2026-01-15T12:00:00Z"/>
        </w:trPr>
        <w:tc>
          <w:tcPr>
            <w:tcW w:w="2880" w:type="dxa"/>
            <w:tcBorders>
              <w:top w:val="single" w:sz="4" w:space="0" w:color="000000"/>
              <w:left w:val="single" w:sz="4" w:space="0" w:color="000000"/>
              <w:bottom w:val="single" w:sz="4" w:space="0" w:color="000000"/>
              <w:right w:val="nil"/>
            </w:tcBorders>
            <w:hideMark/>
          </w:tcPr>
          <w:p w14:paraId="4261C45A" w14:textId="77777777" w:rsidR="00160BD7" w:rsidRDefault="00160BD7" w:rsidP="00160BD7">
            <w:pPr>
              <w:keepNext/>
              <w:keepLines/>
              <w:spacing w:after="0"/>
              <w:rPr>
                <w:ins w:id="612" w:author="huawei_user" w:date="2026-01-15T12:00:00Z"/>
                <w:rFonts w:ascii="Arial" w:hAnsi="Arial"/>
                <w:sz w:val="18"/>
                <w:lang w:eastAsia="zh-CN"/>
              </w:rPr>
            </w:pPr>
            <w:ins w:id="613" w:author="huawei_user" w:date="2026-01-15T12:00:00Z">
              <w:r>
                <w:rPr>
                  <w:rFonts w:ascii="Arial" w:hAnsi="Arial"/>
                  <w:sz w:val="18"/>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3BB68D28" w14:textId="77777777" w:rsidR="00160BD7" w:rsidRDefault="00160BD7" w:rsidP="00160BD7">
            <w:pPr>
              <w:keepNext/>
              <w:keepLines/>
              <w:spacing w:after="0"/>
              <w:jc w:val="center"/>
              <w:rPr>
                <w:ins w:id="614" w:author="huawei_user" w:date="2026-01-15T12:00:00Z"/>
                <w:rFonts w:ascii="Arial" w:hAnsi="Arial"/>
                <w:sz w:val="18"/>
                <w:lang w:eastAsia="zh-CN"/>
              </w:rPr>
            </w:pPr>
            <w:ins w:id="615" w:author="huawei_user" w:date="2026-01-15T12:00: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55216EA" w14:textId="77777777" w:rsidR="00160BD7" w:rsidRDefault="00160BD7" w:rsidP="00160BD7">
            <w:pPr>
              <w:keepNext/>
              <w:keepLines/>
              <w:spacing w:after="0"/>
              <w:rPr>
                <w:ins w:id="616" w:author="huawei_user" w:date="2026-01-15T12:00:00Z"/>
                <w:rFonts w:ascii="Arial" w:hAnsi="Arial"/>
                <w:sz w:val="18"/>
                <w:lang w:eastAsia="zh-CN"/>
              </w:rPr>
            </w:pPr>
            <w:ins w:id="617" w:author="huawei_user" w:date="2026-01-15T12:00:00Z">
              <w:r>
                <w:rPr>
                  <w:rFonts w:ascii="Arial" w:hAnsi="Arial"/>
                  <w:sz w:val="18"/>
                  <w:lang w:eastAsia="zh-CN"/>
                </w:rPr>
                <w:t>Success or failure.</w:t>
              </w:r>
            </w:ins>
          </w:p>
        </w:tc>
      </w:tr>
    </w:tbl>
    <w:p w14:paraId="2B52EF60" w14:textId="2F879B28" w:rsidR="00160BD7" w:rsidRDefault="00160BD7" w:rsidP="00160BD7">
      <w:pPr>
        <w:tabs>
          <w:tab w:val="left" w:pos="1568"/>
        </w:tabs>
        <w:rPr>
          <w:ins w:id="618" w:author="huawei_user" w:date="2026-01-15T12:00:00Z"/>
          <w:lang w:eastAsia="zh-CN"/>
        </w:rPr>
      </w:pPr>
    </w:p>
    <w:bookmarkEnd w:id="8"/>
    <w:p w14:paraId="459021BF" w14:textId="6E7DCAF8" w:rsidR="00D071D0" w:rsidRDefault="00D071D0" w:rsidP="00D071D0">
      <w:pPr>
        <w:outlineLvl w:val="0"/>
        <w:rPr>
          <w:ins w:id="619" w:author="huawei_user" w:date="2026-01-15T12:03:00Z"/>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45930AA7" w14:textId="208B5AB6" w:rsidR="00ED3774" w:rsidRDefault="00ED3774" w:rsidP="00ED3774">
      <w:pPr>
        <w:pStyle w:val="3"/>
        <w:rPr>
          <w:ins w:id="620" w:author="huawei_user" w:date="2026-01-15T12:03:00Z"/>
        </w:rPr>
      </w:pPr>
      <w:bookmarkStart w:id="621" w:name="_Toc218552745"/>
      <w:ins w:id="622" w:author="huawei_user" w:date="2026-01-15T12:03:00Z">
        <w:r>
          <w:t>9.</w:t>
        </w:r>
      </w:ins>
      <w:ins w:id="623" w:author="huawei_user" w:date="2026-01-27T14:21:00Z">
        <w:r w:rsidR="00D8512E">
          <w:t>X</w:t>
        </w:r>
      </w:ins>
      <w:ins w:id="624" w:author="huawei_user" w:date="2026-01-15T12:03:00Z">
        <w:r>
          <w:t>.4</w:t>
        </w:r>
        <w:r>
          <w:tab/>
          <w:t>APIs</w:t>
        </w:r>
        <w:bookmarkEnd w:id="621"/>
      </w:ins>
    </w:p>
    <w:p w14:paraId="350C72B3" w14:textId="77E535AC" w:rsidR="00ED3774" w:rsidRDefault="00ED3774" w:rsidP="00ED3774">
      <w:pPr>
        <w:pStyle w:val="4"/>
        <w:rPr>
          <w:ins w:id="625" w:author="huawei_user" w:date="2026-01-15T12:03:00Z"/>
        </w:rPr>
      </w:pPr>
      <w:bookmarkStart w:id="626" w:name="_Toc218552746"/>
      <w:ins w:id="627" w:author="huawei_user" w:date="2026-01-15T12:03:00Z">
        <w:r>
          <w:t>9.</w:t>
        </w:r>
      </w:ins>
      <w:ins w:id="628" w:author="huawei_user" w:date="2026-01-27T14:21:00Z">
        <w:r w:rsidR="00D8512E">
          <w:t>X</w:t>
        </w:r>
      </w:ins>
      <w:ins w:id="629" w:author="huawei_user" w:date="2026-01-15T12:03:00Z">
        <w:r>
          <w:t>.4.1</w:t>
        </w:r>
        <w:r>
          <w:tab/>
          <w:t>General</w:t>
        </w:r>
        <w:bookmarkEnd w:id="626"/>
      </w:ins>
    </w:p>
    <w:p w14:paraId="39990230" w14:textId="71C85DCF" w:rsidR="00ED3774" w:rsidRDefault="00ED3774" w:rsidP="00ED3774">
      <w:pPr>
        <w:rPr>
          <w:ins w:id="630" w:author="huawei_user" w:date="2026-01-15T12:03:00Z"/>
          <w:lang w:eastAsia="zh-CN"/>
        </w:rPr>
      </w:pPr>
      <w:ins w:id="631" w:author="huawei_user" w:date="2026-01-15T12:03:00Z">
        <w:r>
          <w:rPr>
            <w:lang w:eastAsia="zh-CN"/>
          </w:rPr>
          <w:t>Table 9.</w:t>
        </w:r>
      </w:ins>
      <w:ins w:id="632" w:author="huawei_user" w:date="2026-01-27T14:21:00Z">
        <w:r w:rsidR="00D8512E">
          <w:rPr>
            <w:lang w:eastAsia="zh-CN"/>
          </w:rPr>
          <w:t>X</w:t>
        </w:r>
      </w:ins>
      <w:ins w:id="633" w:author="huawei_user" w:date="2026-01-15T12:03:00Z">
        <w:r>
          <w:rPr>
            <w:lang w:eastAsia="zh-CN"/>
          </w:rPr>
          <w:t xml:space="preserve">.4.1-1 illustrates the APIs exposed by SEALDD server for SEALDD </w:t>
        </w:r>
      </w:ins>
      <w:ins w:id="634" w:author="huawei_user" w:date="2026-01-27T12:03:00Z">
        <w:r w:rsidR="00C159BE">
          <w:rPr>
            <w:lang w:eastAsia="zh-CN"/>
          </w:rPr>
          <w:t>Broadcast/Multicast</w:t>
        </w:r>
      </w:ins>
      <w:ins w:id="635" w:author="huawei_user" w:date="2026-01-27T12:02:00Z">
        <w:r w:rsidR="00C159BE" w:rsidRPr="00C159BE">
          <w:rPr>
            <w:lang w:eastAsia="zh-CN"/>
          </w:rPr>
          <w:t xml:space="preserve"> data delivery</w:t>
        </w:r>
      </w:ins>
      <w:ins w:id="636" w:author="huawei_user" w:date="2026-01-15T12:03:00Z">
        <w:r>
          <w:rPr>
            <w:lang w:eastAsia="zh-CN"/>
          </w:rPr>
          <w:t>.</w:t>
        </w:r>
      </w:ins>
    </w:p>
    <w:p w14:paraId="3DF5B804" w14:textId="0B6A19E3" w:rsidR="00ED3774" w:rsidRDefault="00ED3774" w:rsidP="00ED3774">
      <w:pPr>
        <w:pStyle w:val="TH"/>
        <w:rPr>
          <w:ins w:id="637" w:author="huawei_user" w:date="2026-01-15T12:03:00Z"/>
          <w:lang w:eastAsia="zh-CN"/>
        </w:rPr>
      </w:pPr>
      <w:ins w:id="638" w:author="huawei_user" w:date="2026-01-15T12:03:00Z">
        <w:r>
          <w:lastRenderedPageBreak/>
          <w:t>Table 9.</w:t>
        </w:r>
      </w:ins>
      <w:ins w:id="639" w:author="huawei_user" w:date="2026-01-27T14:21:00Z">
        <w:r w:rsidR="00D8512E">
          <w:t>X</w:t>
        </w:r>
      </w:ins>
      <w:ins w:id="640" w:author="huawei_user" w:date="2026-01-15T12:03:00Z">
        <w:r>
          <w:t>.4.1-1: List of SEALDD server APIs for policy configuration</w:t>
        </w:r>
      </w:ins>
    </w:p>
    <w:tbl>
      <w:tblPr>
        <w:tblW w:w="846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2"/>
        <w:gridCol w:w="2297"/>
        <w:gridCol w:w="2269"/>
        <w:gridCol w:w="1702"/>
      </w:tblGrid>
      <w:tr w:rsidR="00ED3774" w14:paraId="4551794C" w14:textId="77777777" w:rsidTr="007C4E7A">
        <w:trPr>
          <w:ins w:id="641" w:author="huawei_user" w:date="2026-01-15T12:03:00Z"/>
        </w:trPr>
        <w:tc>
          <w:tcPr>
            <w:tcW w:w="2192" w:type="dxa"/>
            <w:tcBorders>
              <w:top w:val="single" w:sz="4" w:space="0" w:color="auto"/>
              <w:left w:val="single" w:sz="4" w:space="0" w:color="auto"/>
              <w:bottom w:val="single" w:sz="4" w:space="0" w:color="auto"/>
              <w:right w:val="single" w:sz="4" w:space="0" w:color="auto"/>
            </w:tcBorders>
            <w:hideMark/>
          </w:tcPr>
          <w:p w14:paraId="16A13D5C" w14:textId="77777777" w:rsidR="00ED3774" w:rsidRDefault="00ED3774" w:rsidP="007C4E7A">
            <w:pPr>
              <w:keepNext/>
              <w:keepLines/>
              <w:spacing w:after="0"/>
              <w:jc w:val="center"/>
              <w:rPr>
                <w:ins w:id="642" w:author="huawei_user" w:date="2026-01-15T12:03:00Z"/>
                <w:rFonts w:ascii="Arial" w:hAnsi="Arial"/>
                <w:b/>
                <w:sz w:val="18"/>
              </w:rPr>
            </w:pPr>
            <w:ins w:id="643" w:author="huawei_user" w:date="2026-01-15T12:03:00Z">
              <w:r>
                <w:rPr>
                  <w:rFonts w:ascii="Arial" w:hAnsi="Arial"/>
                  <w:b/>
                  <w:sz w:val="18"/>
                </w:rPr>
                <w:t>API Name</w:t>
              </w:r>
            </w:ins>
          </w:p>
        </w:tc>
        <w:tc>
          <w:tcPr>
            <w:tcW w:w="2297" w:type="dxa"/>
            <w:tcBorders>
              <w:top w:val="single" w:sz="4" w:space="0" w:color="auto"/>
              <w:left w:val="single" w:sz="4" w:space="0" w:color="auto"/>
              <w:bottom w:val="single" w:sz="4" w:space="0" w:color="auto"/>
              <w:right w:val="single" w:sz="4" w:space="0" w:color="auto"/>
            </w:tcBorders>
            <w:hideMark/>
          </w:tcPr>
          <w:p w14:paraId="42BBA5F9" w14:textId="77777777" w:rsidR="00ED3774" w:rsidRDefault="00ED3774" w:rsidP="007C4E7A">
            <w:pPr>
              <w:keepNext/>
              <w:keepLines/>
              <w:spacing w:after="0"/>
              <w:jc w:val="center"/>
              <w:rPr>
                <w:ins w:id="644" w:author="huawei_user" w:date="2026-01-15T12:03:00Z"/>
                <w:rFonts w:ascii="Arial" w:hAnsi="Arial"/>
                <w:b/>
                <w:sz w:val="18"/>
              </w:rPr>
            </w:pPr>
            <w:ins w:id="645" w:author="huawei_user" w:date="2026-01-15T12:03:00Z">
              <w:r>
                <w:rPr>
                  <w:rFonts w:ascii="Arial" w:hAnsi="Arial"/>
                  <w:b/>
                  <w:sz w:val="18"/>
                </w:rPr>
                <w:t>API Operations</w:t>
              </w:r>
            </w:ins>
          </w:p>
        </w:tc>
        <w:tc>
          <w:tcPr>
            <w:tcW w:w="2269" w:type="dxa"/>
            <w:tcBorders>
              <w:top w:val="single" w:sz="4" w:space="0" w:color="auto"/>
              <w:left w:val="single" w:sz="4" w:space="0" w:color="auto"/>
              <w:bottom w:val="single" w:sz="4" w:space="0" w:color="auto"/>
              <w:right w:val="single" w:sz="4" w:space="0" w:color="auto"/>
            </w:tcBorders>
            <w:hideMark/>
          </w:tcPr>
          <w:p w14:paraId="33DB1A19" w14:textId="77777777" w:rsidR="00ED3774" w:rsidRDefault="00ED3774" w:rsidP="007C4E7A">
            <w:pPr>
              <w:keepNext/>
              <w:keepLines/>
              <w:spacing w:after="0"/>
              <w:jc w:val="center"/>
              <w:rPr>
                <w:ins w:id="646" w:author="huawei_user" w:date="2026-01-15T12:03:00Z"/>
                <w:rFonts w:ascii="Arial" w:hAnsi="Arial"/>
                <w:b/>
                <w:sz w:val="18"/>
                <w:lang w:eastAsia="zh-CN"/>
              </w:rPr>
            </w:pPr>
            <w:ins w:id="647" w:author="huawei_user" w:date="2026-01-15T12:03:00Z">
              <w:r>
                <w:rPr>
                  <w:rFonts w:ascii="Arial" w:hAnsi="Arial"/>
                  <w:b/>
                  <w:sz w:val="18"/>
                  <w:lang w:eastAsia="zh-CN"/>
                </w:rPr>
                <w:t>Operation Semantics</w:t>
              </w:r>
            </w:ins>
          </w:p>
        </w:tc>
        <w:tc>
          <w:tcPr>
            <w:tcW w:w="1702" w:type="dxa"/>
            <w:tcBorders>
              <w:top w:val="single" w:sz="4" w:space="0" w:color="auto"/>
              <w:left w:val="single" w:sz="4" w:space="0" w:color="auto"/>
              <w:bottom w:val="single" w:sz="4" w:space="0" w:color="auto"/>
              <w:right w:val="single" w:sz="4" w:space="0" w:color="auto"/>
            </w:tcBorders>
            <w:hideMark/>
          </w:tcPr>
          <w:p w14:paraId="77850659" w14:textId="77777777" w:rsidR="00ED3774" w:rsidRDefault="00ED3774" w:rsidP="007C4E7A">
            <w:pPr>
              <w:keepNext/>
              <w:keepLines/>
              <w:spacing w:after="0"/>
              <w:jc w:val="center"/>
              <w:rPr>
                <w:ins w:id="648" w:author="huawei_user" w:date="2026-01-15T12:03:00Z"/>
                <w:rFonts w:ascii="Arial" w:hAnsi="Arial"/>
                <w:b/>
                <w:sz w:val="18"/>
                <w:lang w:eastAsia="zh-CN"/>
              </w:rPr>
            </w:pPr>
            <w:ins w:id="649" w:author="huawei_user" w:date="2026-01-15T12:03:00Z">
              <w:r>
                <w:rPr>
                  <w:rFonts w:ascii="Arial" w:hAnsi="Arial"/>
                  <w:b/>
                  <w:sz w:val="18"/>
                  <w:lang w:eastAsia="zh-CN"/>
                </w:rPr>
                <w:t>Consumer(s)</w:t>
              </w:r>
            </w:ins>
          </w:p>
        </w:tc>
      </w:tr>
      <w:tr w:rsidR="00ED3774" w14:paraId="5FFBE73D" w14:textId="77777777" w:rsidTr="007C4E7A">
        <w:trPr>
          <w:trHeight w:val="136"/>
          <w:ins w:id="650" w:author="huawei_user" w:date="2026-01-15T12:03:00Z"/>
        </w:trPr>
        <w:tc>
          <w:tcPr>
            <w:tcW w:w="2192" w:type="dxa"/>
            <w:vMerge w:val="restart"/>
            <w:tcBorders>
              <w:top w:val="single" w:sz="4" w:space="0" w:color="auto"/>
              <w:left w:val="single" w:sz="4" w:space="0" w:color="auto"/>
              <w:right w:val="single" w:sz="4" w:space="0" w:color="auto"/>
            </w:tcBorders>
            <w:hideMark/>
          </w:tcPr>
          <w:p w14:paraId="61A720EA" w14:textId="6B0D6BD3" w:rsidR="00ED3774" w:rsidRDefault="00A02F5C" w:rsidP="007C4E7A">
            <w:pPr>
              <w:keepNext/>
              <w:keepLines/>
              <w:spacing w:after="0"/>
              <w:rPr>
                <w:ins w:id="651" w:author="huawei_user" w:date="2026-01-15T12:03:00Z"/>
                <w:rFonts w:ascii="Arial" w:hAnsi="Arial"/>
                <w:sz w:val="18"/>
                <w:lang w:eastAsia="zh-CN"/>
              </w:rPr>
            </w:pPr>
            <w:proofErr w:type="spellStart"/>
            <w:ins w:id="652" w:author="huawei_user" w:date="2026-01-27T11:59:00Z">
              <w:r w:rsidRPr="00A02F5C">
                <w:rPr>
                  <w:rFonts w:ascii="Arial" w:hAnsi="Arial"/>
                  <w:sz w:val="18"/>
                  <w:lang w:eastAsia="zh-CN"/>
                </w:rPr>
                <w:t>Sdd_BroadcastMulticastDelivery</w:t>
              </w:r>
            </w:ins>
            <w:proofErr w:type="spellEnd"/>
          </w:p>
        </w:tc>
        <w:tc>
          <w:tcPr>
            <w:tcW w:w="2297" w:type="dxa"/>
            <w:tcBorders>
              <w:top w:val="single" w:sz="4" w:space="0" w:color="auto"/>
              <w:left w:val="single" w:sz="4" w:space="0" w:color="auto"/>
              <w:bottom w:val="single" w:sz="4" w:space="0" w:color="auto"/>
              <w:right w:val="single" w:sz="4" w:space="0" w:color="auto"/>
            </w:tcBorders>
            <w:hideMark/>
          </w:tcPr>
          <w:p w14:paraId="63A695B6" w14:textId="77777777" w:rsidR="00ED3774" w:rsidRDefault="00ED3774" w:rsidP="007C4E7A">
            <w:pPr>
              <w:keepNext/>
              <w:keepLines/>
              <w:spacing w:after="0"/>
              <w:rPr>
                <w:ins w:id="653" w:author="huawei_user" w:date="2026-01-15T12:03:00Z"/>
                <w:rFonts w:ascii="Arial" w:hAnsi="Arial"/>
                <w:sz w:val="18"/>
                <w:lang w:eastAsia="zh-CN"/>
              </w:rPr>
            </w:pPr>
            <w:ins w:id="654" w:author="huawei_user" w:date="2026-01-15T12:03:00Z">
              <w:r>
                <w:rPr>
                  <w:rFonts w:ascii="Arial" w:hAnsi="Arial"/>
                  <w:sz w:val="18"/>
                  <w:lang w:eastAsia="zh-CN"/>
                </w:rPr>
                <w:t>Request</w:t>
              </w:r>
            </w:ins>
          </w:p>
        </w:tc>
        <w:tc>
          <w:tcPr>
            <w:tcW w:w="2269" w:type="dxa"/>
            <w:vMerge w:val="restart"/>
            <w:tcBorders>
              <w:top w:val="single" w:sz="4" w:space="0" w:color="auto"/>
              <w:left w:val="single" w:sz="4" w:space="0" w:color="auto"/>
              <w:right w:val="single" w:sz="4" w:space="0" w:color="auto"/>
            </w:tcBorders>
            <w:hideMark/>
          </w:tcPr>
          <w:p w14:paraId="08CA45C1" w14:textId="77777777" w:rsidR="00ED3774" w:rsidRDefault="00ED3774" w:rsidP="007C4E7A">
            <w:pPr>
              <w:keepNext/>
              <w:keepLines/>
              <w:spacing w:after="0"/>
              <w:rPr>
                <w:ins w:id="655" w:author="huawei_user" w:date="2026-01-15T12:03:00Z"/>
                <w:rFonts w:ascii="Arial" w:hAnsi="Arial"/>
                <w:sz w:val="18"/>
                <w:lang w:eastAsia="zh-CN"/>
              </w:rPr>
            </w:pPr>
            <w:ins w:id="656" w:author="huawei_user" w:date="2026-01-15T12:03:00Z">
              <w:r>
                <w:rPr>
                  <w:rFonts w:ascii="Arial" w:hAnsi="Arial"/>
                  <w:sz w:val="18"/>
                  <w:lang w:eastAsia="zh-CN"/>
                </w:rPr>
                <w:t>Request/Response</w:t>
              </w:r>
            </w:ins>
          </w:p>
        </w:tc>
        <w:tc>
          <w:tcPr>
            <w:tcW w:w="1702" w:type="dxa"/>
            <w:vMerge w:val="restart"/>
            <w:tcBorders>
              <w:top w:val="single" w:sz="4" w:space="0" w:color="auto"/>
              <w:left w:val="single" w:sz="4" w:space="0" w:color="auto"/>
              <w:right w:val="single" w:sz="4" w:space="0" w:color="auto"/>
            </w:tcBorders>
            <w:hideMark/>
          </w:tcPr>
          <w:p w14:paraId="52E2C066" w14:textId="77777777" w:rsidR="00ED3774" w:rsidRDefault="00ED3774" w:rsidP="007C4E7A">
            <w:pPr>
              <w:keepNext/>
              <w:keepLines/>
              <w:spacing w:after="0"/>
              <w:rPr>
                <w:ins w:id="657" w:author="huawei_user" w:date="2026-01-15T12:03:00Z"/>
                <w:rFonts w:ascii="Arial" w:hAnsi="Arial"/>
                <w:sz w:val="18"/>
                <w:lang w:eastAsia="zh-CN"/>
              </w:rPr>
            </w:pPr>
            <w:ins w:id="658" w:author="huawei_user" w:date="2026-01-15T12:03:00Z">
              <w:r>
                <w:rPr>
                  <w:rFonts w:ascii="Arial" w:hAnsi="Arial"/>
                  <w:sz w:val="18"/>
                  <w:lang w:eastAsia="zh-CN"/>
                </w:rPr>
                <w:t>VAL server</w:t>
              </w:r>
            </w:ins>
          </w:p>
        </w:tc>
      </w:tr>
      <w:tr w:rsidR="00ED3774" w14:paraId="77FE57A7" w14:textId="77777777" w:rsidTr="007C4E7A">
        <w:trPr>
          <w:trHeight w:val="136"/>
          <w:ins w:id="659" w:author="huawei_user" w:date="2026-01-15T12:03:00Z"/>
        </w:trPr>
        <w:tc>
          <w:tcPr>
            <w:tcW w:w="2192" w:type="dxa"/>
            <w:vMerge/>
            <w:tcBorders>
              <w:left w:val="single" w:sz="4" w:space="0" w:color="auto"/>
              <w:right w:val="single" w:sz="4" w:space="0" w:color="auto"/>
            </w:tcBorders>
          </w:tcPr>
          <w:p w14:paraId="5DE2F55C" w14:textId="77777777" w:rsidR="00ED3774" w:rsidRDefault="00ED3774" w:rsidP="007C4E7A">
            <w:pPr>
              <w:keepNext/>
              <w:keepLines/>
              <w:spacing w:after="0"/>
              <w:rPr>
                <w:ins w:id="660" w:author="huawei_user" w:date="2026-01-15T12:03:00Z"/>
                <w:rFonts w:ascii="Arial" w:hAnsi="Arial"/>
                <w:sz w:val="18"/>
                <w:lang w:eastAsia="zh-CN"/>
              </w:rPr>
            </w:pPr>
          </w:p>
        </w:tc>
        <w:tc>
          <w:tcPr>
            <w:tcW w:w="2297" w:type="dxa"/>
            <w:tcBorders>
              <w:top w:val="single" w:sz="4" w:space="0" w:color="auto"/>
              <w:left w:val="single" w:sz="4" w:space="0" w:color="auto"/>
              <w:bottom w:val="single" w:sz="4" w:space="0" w:color="auto"/>
              <w:right w:val="single" w:sz="4" w:space="0" w:color="auto"/>
            </w:tcBorders>
          </w:tcPr>
          <w:p w14:paraId="66EBC155" w14:textId="77777777" w:rsidR="00ED3774" w:rsidRDefault="00ED3774" w:rsidP="007C4E7A">
            <w:pPr>
              <w:keepNext/>
              <w:keepLines/>
              <w:spacing w:after="0"/>
              <w:rPr>
                <w:ins w:id="661" w:author="huawei_user" w:date="2026-01-15T12:03:00Z"/>
                <w:rFonts w:ascii="Arial" w:hAnsi="Arial"/>
                <w:sz w:val="18"/>
                <w:lang w:eastAsia="zh-CN"/>
              </w:rPr>
            </w:pPr>
            <w:ins w:id="662" w:author="huawei_user" w:date="2026-01-15T12:03:00Z">
              <w:r>
                <w:rPr>
                  <w:rFonts w:ascii="Arial" w:hAnsi="Arial" w:hint="eastAsia"/>
                  <w:sz w:val="18"/>
                  <w:lang w:eastAsia="zh-CN"/>
                </w:rPr>
                <w:t>U</w:t>
              </w:r>
              <w:r>
                <w:rPr>
                  <w:rFonts w:ascii="Arial" w:hAnsi="Arial"/>
                  <w:sz w:val="18"/>
                  <w:lang w:eastAsia="zh-CN"/>
                </w:rPr>
                <w:t>pdate</w:t>
              </w:r>
            </w:ins>
          </w:p>
        </w:tc>
        <w:tc>
          <w:tcPr>
            <w:tcW w:w="2269" w:type="dxa"/>
            <w:vMerge/>
            <w:tcBorders>
              <w:left w:val="single" w:sz="4" w:space="0" w:color="auto"/>
              <w:right w:val="single" w:sz="4" w:space="0" w:color="auto"/>
            </w:tcBorders>
          </w:tcPr>
          <w:p w14:paraId="7D64BDD4" w14:textId="77777777" w:rsidR="00ED3774" w:rsidRDefault="00ED3774" w:rsidP="007C4E7A">
            <w:pPr>
              <w:keepNext/>
              <w:keepLines/>
              <w:spacing w:after="0"/>
              <w:rPr>
                <w:ins w:id="663" w:author="huawei_user" w:date="2026-01-15T12:03:00Z"/>
                <w:rFonts w:ascii="Arial" w:hAnsi="Arial"/>
                <w:sz w:val="18"/>
                <w:lang w:eastAsia="zh-CN"/>
              </w:rPr>
            </w:pPr>
          </w:p>
        </w:tc>
        <w:tc>
          <w:tcPr>
            <w:tcW w:w="1702" w:type="dxa"/>
            <w:vMerge/>
            <w:tcBorders>
              <w:left w:val="single" w:sz="4" w:space="0" w:color="auto"/>
              <w:right w:val="single" w:sz="4" w:space="0" w:color="auto"/>
            </w:tcBorders>
          </w:tcPr>
          <w:p w14:paraId="1CD37A0F" w14:textId="77777777" w:rsidR="00ED3774" w:rsidRDefault="00ED3774" w:rsidP="007C4E7A">
            <w:pPr>
              <w:keepNext/>
              <w:keepLines/>
              <w:spacing w:after="0"/>
              <w:rPr>
                <w:ins w:id="664" w:author="huawei_user" w:date="2026-01-15T12:03:00Z"/>
                <w:rFonts w:ascii="Arial" w:hAnsi="Arial"/>
                <w:sz w:val="18"/>
                <w:lang w:eastAsia="zh-CN"/>
              </w:rPr>
            </w:pPr>
          </w:p>
        </w:tc>
      </w:tr>
      <w:tr w:rsidR="00ED3774" w14:paraId="56999110" w14:textId="77777777" w:rsidTr="007C4E7A">
        <w:trPr>
          <w:trHeight w:val="136"/>
          <w:ins w:id="665" w:author="huawei_user" w:date="2026-01-15T12:03:00Z"/>
        </w:trPr>
        <w:tc>
          <w:tcPr>
            <w:tcW w:w="2192" w:type="dxa"/>
            <w:vMerge/>
            <w:tcBorders>
              <w:left w:val="single" w:sz="4" w:space="0" w:color="auto"/>
              <w:right w:val="single" w:sz="4" w:space="0" w:color="auto"/>
            </w:tcBorders>
          </w:tcPr>
          <w:p w14:paraId="7375A96F" w14:textId="77777777" w:rsidR="00ED3774" w:rsidRDefault="00ED3774" w:rsidP="007C4E7A">
            <w:pPr>
              <w:keepNext/>
              <w:keepLines/>
              <w:spacing w:after="0"/>
              <w:rPr>
                <w:ins w:id="666" w:author="huawei_user" w:date="2026-01-15T12:03:00Z"/>
                <w:rFonts w:ascii="Arial" w:hAnsi="Arial"/>
                <w:sz w:val="18"/>
                <w:lang w:eastAsia="zh-CN"/>
              </w:rPr>
            </w:pPr>
          </w:p>
        </w:tc>
        <w:tc>
          <w:tcPr>
            <w:tcW w:w="2297" w:type="dxa"/>
            <w:tcBorders>
              <w:top w:val="single" w:sz="4" w:space="0" w:color="auto"/>
              <w:left w:val="single" w:sz="4" w:space="0" w:color="auto"/>
              <w:bottom w:val="single" w:sz="4" w:space="0" w:color="auto"/>
              <w:right w:val="single" w:sz="4" w:space="0" w:color="auto"/>
            </w:tcBorders>
          </w:tcPr>
          <w:p w14:paraId="03F20CA0" w14:textId="77777777" w:rsidR="00ED3774" w:rsidRDefault="00ED3774" w:rsidP="007C4E7A">
            <w:pPr>
              <w:keepNext/>
              <w:keepLines/>
              <w:spacing w:after="0"/>
              <w:rPr>
                <w:ins w:id="667" w:author="huawei_user" w:date="2026-01-15T12:03:00Z"/>
                <w:rFonts w:ascii="Arial" w:hAnsi="Arial"/>
                <w:sz w:val="18"/>
                <w:lang w:eastAsia="zh-CN"/>
              </w:rPr>
            </w:pPr>
            <w:ins w:id="668" w:author="huawei_user" w:date="2026-01-15T12:03:00Z">
              <w:r w:rsidRPr="00E41883">
                <w:rPr>
                  <w:rFonts w:ascii="Arial" w:hAnsi="Arial"/>
                  <w:sz w:val="18"/>
                  <w:lang w:eastAsia="zh-CN"/>
                </w:rPr>
                <w:t>Delete</w:t>
              </w:r>
            </w:ins>
          </w:p>
        </w:tc>
        <w:tc>
          <w:tcPr>
            <w:tcW w:w="2269" w:type="dxa"/>
            <w:vMerge/>
            <w:tcBorders>
              <w:left w:val="single" w:sz="4" w:space="0" w:color="auto"/>
              <w:right w:val="single" w:sz="4" w:space="0" w:color="auto"/>
            </w:tcBorders>
          </w:tcPr>
          <w:p w14:paraId="77DB0EFE" w14:textId="77777777" w:rsidR="00ED3774" w:rsidRDefault="00ED3774" w:rsidP="007C4E7A">
            <w:pPr>
              <w:keepNext/>
              <w:keepLines/>
              <w:spacing w:after="0"/>
              <w:rPr>
                <w:ins w:id="669" w:author="huawei_user" w:date="2026-01-15T12:03:00Z"/>
                <w:rFonts w:ascii="Arial" w:hAnsi="Arial"/>
                <w:sz w:val="18"/>
                <w:lang w:eastAsia="zh-CN"/>
              </w:rPr>
            </w:pPr>
          </w:p>
        </w:tc>
        <w:tc>
          <w:tcPr>
            <w:tcW w:w="1702" w:type="dxa"/>
            <w:vMerge/>
            <w:tcBorders>
              <w:left w:val="single" w:sz="4" w:space="0" w:color="auto"/>
              <w:right w:val="single" w:sz="4" w:space="0" w:color="auto"/>
            </w:tcBorders>
          </w:tcPr>
          <w:p w14:paraId="29DB214F" w14:textId="77777777" w:rsidR="00ED3774" w:rsidRDefault="00ED3774" w:rsidP="007C4E7A">
            <w:pPr>
              <w:keepNext/>
              <w:keepLines/>
              <w:spacing w:after="0"/>
              <w:rPr>
                <w:ins w:id="670" w:author="huawei_user" w:date="2026-01-15T12:03:00Z"/>
                <w:rFonts w:ascii="Arial" w:hAnsi="Arial"/>
                <w:sz w:val="18"/>
                <w:lang w:eastAsia="zh-CN"/>
              </w:rPr>
            </w:pPr>
          </w:p>
        </w:tc>
      </w:tr>
    </w:tbl>
    <w:p w14:paraId="418D33D5" w14:textId="77777777" w:rsidR="00ED3774" w:rsidRDefault="00ED3774" w:rsidP="00ED3774">
      <w:pPr>
        <w:rPr>
          <w:ins w:id="671" w:author="huawei_user" w:date="2026-01-15T12:03:00Z"/>
          <w:lang w:eastAsia="zh-CN"/>
        </w:rPr>
      </w:pPr>
    </w:p>
    <w:p w14:paraId="610A5A61" w14:textId="1CC9FBF8" w:rsidR="00ED3774" w:rsidRDefault="00ED3774" w:rsidP="00ED3774">
      <w:pPr>
        <w:pStyle w:val="4"/>
        <w:rPr>
          <w:ins w:id="672" w:author="huawei_user" w:date="2026-01-15T12:03:00Z"/>
        </w:rPr>
      </w:pPr>
      <w:bookmarkStart w:id="673" w:name="_Toc218552747"/>
      <w:ins w:id="674" w:author="huawei_user" w:date="2026-01-15T12:03:00Z">
        <w:r>
          <w:t>9.</w:t>
        </w:r>
      </w:ins>
      <w:ins w:id="675" w:author="huawei_user" w:date="2026-01-27T14:21:00Z">
        <w:r w:rsidR="00D8512E">
          <w:t>X</w:t>
        </w:r>
      </w:ins>
      <w:ins w:id="676" w:author="huawei_user" w:date="2026-01-15T12:03:00Z">
        <w:r>
          <w:t>.4.2</w:t>
        </w:r>
        <w:r>
          <w:tab/>
        </w:r>
        <w:proofErr w:type="spellStart"/>
        <w:r>
          <w:t>Sdd</w:t>
        </w:r>
        <w:proofErr w:type="spellEnd"/>
        <w:r>
          <w:t>_</w:t>
        </w:r>
      </w:ins>
      <w:ins w:id="677" w:author="huawei_user" w:date="2026-01-27T12:03:00Z">
        <w:r w:rsidR="00C159BE" w:rsidRPr="00C159BE">
          <w:t xml:space="preserve"> </w:t>
        </w:r>
        <w:proofErr w:type="spellStart"/>
        <w:r w:rsidR="00C159BE" w:rsidRPr="00C159BE">
          <w:t>BroadcastMulticastDelivery</w:t>
        </w:r>
      </w:ins>
      <w:proofErr w:type="spellEnd"/>
      <w:ins w:id="678" w:author="huawei_user" w:date="2026-01-15T12:03:00Z">
        <w:r>
          <w:t xml:space="preserve"> operation</w:t>
        </w:r>
        <w:bookmarkEnd w:id="673"/>
      </w:ins>
    </w:p>
    <w:p w14:paraId="653A1992" w14:textId="1218419D" w:rsidR="00ED3774" w:rsidRDefault="00ED3774" w:rsidP="00ED3774">
      <w:pPr>
        <w:rPr>
          <w:ins w:id="679" w:author="huawei_user" w:date="2026-01-15T12:03:00Z"/>
        </w:rPr>
      </w:pPr>
      <w:ins w:id="680" w:author="huawei_user" w:date="2026-01-15T12:03:00Z">
        <w:r>
          <w:rPr>
            <w:b/>
          </w:rPr>
          <w:t xml:space="preserve">API operation name: </w:t>
        </w:r>
        <w:proofErr w:type="spellStart"/>
        <w:r>
          <w:t>Sdd</w:t>
        </w:r>
        <w:proofErr w:type="spellEnd"/>
        <w:r>
          <w:t>_</w:t>
        </w:r>
      </w:ins>
      <w:ins w:id="681" w:author="huawei_user" w:date="2026-01-27T12:03:00Z">
        <w:r w:rsidR="00C159BE" w:rsidRPr="00C159BE">
          <w:t xml:space="preserve"> </w:t>
        </w:r>
        <w:proofErr w:type="spellStart"/>
        <w:r w:rsidR="00C159BE" w:rsidRPr="00C159BE">
          <w:t>BroadcastMulticastDelivery</w:t>
        </w:r>
      </w:ins>
      <w:ins w:id="682" w:author="huawei_user" w:date="2026-01-15T12:03:00Z">
        <w:r>
          <w:t>_Request</w:t>
        </w:r>
        <w:proofErr w:type="spellEnd"/>
      </w:ins>
    </w:p>
    <w:p w14:paraId="00F3EA2F" w14:textId="6577D701" w:rsidR="00ED3774" w:rsidRDefault="00ED3774" w:rsidP="00ED3774">
      <w:pPr>
        <w:rPr>
          <w:ins w:id="683" w:author="huawei_user" w:date="2026-01-15T12:03:00Z"/>
        </w:rPr>
      </w:pPr>
      <w:ins w:id="684" w:author="huawei_user" w:date="2026-01-15T12:03:00Z">
        <w:r>
          <w:rPr>
            <w:b/>
          </w:rPr>
          <w:t>Description:</w:t>
        </w:r>
        <w:r>
          <w:t xml:space="preserve"> The consumer requests for one time for </w:t>
        </w:r>
      </w:ins>
      <w:ins w:id="685" w:author="huawei_user" w:date="2026-01-27T12:05:00Z">
        <w:r w:rsidR="00C159BE" w:rsidRPr="00E6324D">
          <w:t>SEALDD</w:t>
        </w:r>
        <w:r w:rsidR="00C159BE">
          <w:t xml:space="preserve"> </w:t>
        </w:r>
        <w:r w:rsidR="00C159BE" w:rsidRPr="00E6324D">
          <w:t>enabled multicast and broadcast data delivery</w:t>
        </w:r>
      </w:ins>
      <w:ins w:id="686" w:author="huawei_user" w:date="2026-01-15T12:03:00Z">
        <w:r>
          <w:t>.</w:t>
        </w:r>
      </w:ins>
    </w:p>
    <w:p w14:paraId="286BAF05" w14:textId="2C8913B3" w:rsidR="00ED3774" w:rsidRDefault="00ED3774" w:rsidP="00ED3774">
      <w:pPr>
        <w:rPr>
          <w:ins w:id="687" w:author="huawei_user" w:date="2026-01-15T12:03:00Z"/>
          <w:rFonts w:ascii="Arial" w:hAnsi="Arial"/>
          <w:sz w:val="24"/>
        </w:rPr>
      </w:pPr>
      <w:ins w:id="688" w:author="huawei_user" w:date="2026-01-15T12:03:00Z">
        <w:r>
          <w:rPr>
            <w:b/>
          </w:rPr>
          <w:t>Inputs:</w:t>
        </w:r>
        <w:r>
          <w:t xml:space="preserve"> See clause </w:t>
        </w:r>
        <w:proofErr w:type="gramStart"/>
        <w:r>
          <w:t>9.</w:t>
        </w:r>
      </w:ins>
      <w:ins w:id="689" w:author="huawei_user" w:date="2026-01-27T14:21:00Z">
        <w:r w:rsidR="00D8512E">
          <w:t>X</w:t>
        </w:r>
      </w:ins>
      <w:ins w:id="690" w:author="huawei_user" w:date="2026-01-15T12:03:00Z">
        <w:r>
          <w:t>.</w:t>
        </w:r>
        <w:proofErr w:type="gramEnd"/>
        <w:r>
          <w:t>3.1.</w:t>
        </w:r>
      </w:ins>
    </w:p>
    <w:p w14:paraId="46261128" w14:textId="60115B1F" w:rsidR="00ED3774" w:rsidRDefault="00ED3774" w:rsidP="00ED3774">
      <w:pPr>
        <w:rPr>
          <w:ins w:id="691" w:author="huawei_user" w:date="2026-01-15T12:03:00Z"/>
          <w:lang w:eastAsia="zh-CN"/>
        </w:rPr>
      </w:pPr>
      <w:ins w:id="692" w:author="huawei_user" w:date="2026-01-15T12:03:00Z">
        <w:r>
          <w:rPr>
            <w:b/>
          </w:rPr>
          <w:t>Outputs:</w:t>
        </w:r>
        <w:r>
          <w:t xml:space="preserve"> </w:t>
        </w:r>
        <w:r>
          <w:rPr>
            <w:lang w:eastAsia="zh-CN"/>
          </w:rPr>
          <w:t xml:space="preserve">See clause </w:t>
        </w:r>
        <w:proofErr w:type="gramStart"/>
        <w:r>
          <w:rPr>
            <w:lang w:eastAsia="zh-CN"/>
          </w:rPr>
          <w:t>9.</w:t>
        </w:r>
      </w:ins>
      <w:ins w:id="693" w:author="huawei_user" w:date="2026-01-27T14:21:00Z">
        <w:r w:rsidR="00D8512E">
          <w:rPr>
            <w:lang w:eastAsia="zh-CN"/>
          </w:rPr>
          <w:t>X</w:t>
        </w:r>
      </w:ins>
      <w:ins w:id="694" w:author="huawei_user" w:date="2026-01-15T12:03:00Z">
        <w:r>
          <w:rPr>
            <w:lang w:eastAsia="zh-CN"/>
          </w:rPr>
          <w:t>.</w:t>
        </w:r>
        <w:proofErr w:type="gramEnd"/>
        <w:r>
          <w:rPr>
            <w:lang w:eastAsia="zh-CN"/>
          </w:rPr>
          <w:t>3.2.</w:t>
        </w:r>
      </w:ins>
    </w:p>
    <w:p w14:paraId="3D6D15AB" w14:textId="018E5C4B" w:rsidR="00ED3774" w:rsidRDefault="00ED3774" w:rsidP="00ED3774">
      <w:pPr>
        <w:rPr>
          <w:ins w:id="695" w:author="huawei_user" w:date="2026-01-15T12:03:00Z"/>
        </w:rPr>
      </w:pPr>
      <w:ins w:id="696" w:author="huawei_user" w:date="2026-01-15T12:03:00Z">
        <w:r>
          <w:t>See clause 9.</w:t>
        </w:r>
      </w:ins>
      <w:ins w:id="697" w:author="huawei_user" w:date="2026-01-27T14:21:00Z">
        <w:r w:rsidR="00D8512E">
          <w:t>X</w:t>
        </w:r>
      </w:ins>
      <w:ins w:id="698" w:author="huawei_user" w:date="2026-01-15T12:03:00Z">
        <w:r>
          <w:t>.2.1 for details of usage of this operation.</w:t>
        </w:r>
      </w:ins>
    </w:p>
    <w:p w14:paraId="1CE51318" w14:textId="397354DF" w:rsidR="00ED3774" w:rsidRDefault="00ED3774" w:rsidP="00ED3774">
      <w:pPr>
        <w:pStyle w:val="4"/>
        <w:rPr>
          <w:ins w:id="699" w:author="huawei_user" w:date="2026-01-15T12:03:00Z"/>
        </w:rPr>
      </w:pPr>
      <w:bookmarkStart w:id="700" w:name="_Toc218552748"/>
      <w:ins w:id="701" w:author="huawei_user" w:date="2026-01-15T12:03:00Z">
        <w:r>
          <w:t>9.</w:t>
        </w:r>
      </w:ins>
      <w:ins w:id="702" w:author="huawei_user" w:date="2026-01-27T14:21:00Z">
        <w:r w:rsidR="00D8512E">
          <w:t>X</w:t>
        </w:r>
      </w:ins>
      <w:ins w:id="703" w:author="huawei_user" w:date="2026-01-15T12:03:00Z">
        <w:r>
          <w:t>.4.3</w:t>
        </w:r>
        <w:r>
          <w:tab/>
        </w:r>
        <w:proofErr w:type="spellStart"/>
        <w:r>
          <w:t>Sdd</w:t>
        </w:r>
        <w:proofErr w:type="spellEnd"/>
        <w:r>
          <w:t>_</w:t>
        </w:r>
      </w:ins>
      <w:ins w:id="704" w:author="huawei_user" w:date="2026-01-27T12:04:00Z">
        <w:r w:rsidR="00C159BE" w:rsidRPr="00C159BE">
          <w:t xml:space="preserve"> </w:t>
        </w:r>
        <w:proofErr w:type="spellStart"/>
        <w:r w:rsidR="00C159BE" w:rsidRPr="00C159BE">
          <w:t>BroadcastMulticastDelivery</w:t>
        </w:r>
      </w:ins>
      <w:proofErr w:type="spellEnd"/>
      <w:ins w:id="705" w:author="huawei_user" w:date="2026-01-15T12:03:00Z">
        <w:r>
          <w:t xml:space="preserve"> update operation</w:t>
        </w:r>
        <w:bookmarkEnd w:id="700"/>
      </w:ins>
    </w:p>
    <w:p w14:paraId="1B1A4E9F" w14:textId="40E51679" w:rsidR="00ED3774" w:rsidRDefault="00ED3774" w:rsidP="00ED3774">
      <w:pPr>
        <w:rPr>
          <w:ins w:id="706" w:author="huawei_user" w:date="2026-01-15T12:03:00Z"/>
        </w:rPr>
      </w:pPr>
      <w:ins w:id="707" w:author="huawei_user" w:date="2026-01-15T12:03:00Z">
        <w:r>
          <w:rPr>
            <w:b/>
          </w:rPr>
          <w:t xml:space="preserve">API operation name: </w:t>
        </w:r>
      </w:ins>
      <w:proofErr w:type="spellStart"/>
      <w:ins w:id="708" w:author="huawei_user" w:date="2026-01-27T12:07:00Z">
        <w:r w:rsidR="00C159BE">
          <w:t>Sdd</w:t>
        </w:r>
        <w:proofErr w:type="spellEnd"/>
        <w:r w:rsidR="00C159BE">
          <w:t>_</w:t>
        </w:r>
        <w:r w:rsidR="00C159BE" w:rsidRPr="00C159BE">
          <w:t xml:space="preserve"> </w:t>
        </w:r>
        <w:proofErr w:type="spellStart"/>
        <w:r w:rsidR="00C159BE" w:rsidRPr="00C159BE">
          <w:t>BroadcastMulticastDelivery</w:t>
        </w:r>
      </w:ins>
      <w:ins w:id="709" w:author="huawei_user" w:date="2026-01-15T12:03:00Z">
        <w:r>
          <w:t>_Update</w:t>
        </w:r>
        <w:proofErr w:type="spellEnd"/>
      </w:ins>
    </w:p>
    <w:p w14:paraId="5B46E780" w14:textId="759330BC" w:rsidR="00ED3774" w:rsidRDefault="00ED3774" w:rsidP="00ED3774">
      <w:pPr>
        <w:rPr>
          <w:ins w:id="710" w:author="huawei_user" w:date="2026-01-15T12:03:00Z"/>
        </w:rPr>
      </w:pPr>
      <w:ins w:id="711" w:author="huawei_user" w:date="2026-01-15T12:03:00Z">
        <w:r>
          <w:rPr>
            <w:b/>
          </w:rPr>
          <w:t>Description:</w:t>
        </w:r>
        <w:r>
          <w:t xml:space="preserve"> The consumer requests for one time for </w:t>
        </w:r>
      </w:ins>
      <w:ins w:id="712" w:author="huawei_user" w:date="2026-01-27T12:06:00Z">
        <w:r w:rsidR="00C159BE" w:rsidRPr="00E6324D">
          <w:t>SEALDD</w:t>
        </w:r>
        <w:r w:rsidR="00C159BE">
          <w:t xml:space="preserve"> </w:t>
        </w:r>
        <w:r w:rsidR="00C159BE" w:rsidRPr="00E6324D">
          <w:t>enabled multicast and broadcast data delivery</w:t>
        </w:r>
      </w:ins>
      <w:ins w:id="713" w:author="huawei_user" w:date="2026-01-15T12:03:00Z">
        <w:r>
          <w:t xml:space="preserve"> update.</w:t>
        </w:r>
      </w:ins>
    </w:p>
    <w:p w14:paraId="4A2C0D1D" w14:textId="169DD028" w:rsidR="00ED3774" w:rsidRDefault="00ED3774" w:rsidP="00ED3774">
      <w:pPr>
        <w:rPr>
          <w:ins w:id="714" w:author="huawei_user" w:date="2026-01-15T12:03:00Z"/>
          <w:rFonts w:ascii="Arial" w:hAnsi="Arial"/>
          <w:sz w:val="24"/>
        </w:rPr>
      </w:pPr>
      <w:ins w:id="715" w:author="huawei_user" w:date="2026-01-15T12:03:00Z">
        <w:r>
          <w:rPr>
            <w:b/>
          </w:rPr>
          <w:t>Inputs:</w:t>
        </w:r>
        <w:r>
          <w:t xml:space="preserve"> See clause </w:t>
        </w:r>
        <w:proofErr w:type="gramStart"/>
        <w:r>
          <w:t>9.</w:t>
        </w:r>
      </w:ins>
      <w:ins w:id="716" w:author="huawei_user" w:date="2026-01-27T14:21:00Z">
        <w:r w:rsidR="00D8512E">
          <w:t>X</w:t>
        </w:r>
      </w:ins>
      <w:ins w:id="717" w:author="huawei_user" w:date="2026-01-15T12:03:00Z">
        <w:r>
          <w:t>.</w:t>
        </w:r>
        <w:proofErr w:type="gramEnd"/>
        <w:r>
          <w:t>3.</w:t>
        </w:r>
      </w:ins>
      <w:ins w:id="718" w:author="huawei_user" w:date="2026-01-31T14:46:00Z">
        <w:r w:rsidR="007D05C9">
          <w:t>5</w:t>
        </w:r>
      </w:ins>
      <w:ins w:id="719" w:author="huawei_user" w:date="2026-01-15T12:03:00Z">
        <w:r>
          <w:t>.</w:t>
        </w:r>
      </w:ins>
    </w:p>
    <w:p w14:paraId="16FFF5CB" w14:textId="2C5A3149" w:rsidR="00ED3774" w:rsidRDefault="00ED3774" w:rsidP="00ED3774">
      <w:pPr>
        <w:rPr>
          <w:ins w:id="720" w:author="huawei_user" w:date="2026-01-15T12:03:00Z"/>
          <w:lang w:eastAsia="zh-CN"/>
        </w:rPr>
      </w:pPr>
      <w:ins w:id="721" w:author="huawei_user" w:date="2026-01-15T12:03:00Z">
        <w:r>
          <w:rPr>
            <w:b/>
          </w:rPr>
          <w:t>Outputs:</w:t>
        </w:r>
        <w:r>
          <w:t xml:space="preserve"> </w:t>
        </w:r>
        <w:r>
          <w:rPr>
            <w:lang w:eastAsia="zh-CN"/>
          </w:rPr>
          <w:t xml:space="preserve">See clause </w:t>
        </w:r>
        <w:proofErr w:type="gramStart"/>
        <w:r>
          <w:rPr>
            <w:lang w:eastAsia="zh-CN"/>
          </w:rPr>
          <w:t>9.</w:t>
        </w:r>
      </w:ins>
      <w:ins w:id="722" w:author="huawei_user" w:date="2026-01-27T14:21:00Z">
        <w:r w:rsidR="00D8512E">
          <w:rPr>
            <w:lang w:eastAsia="zh-CN"/>
          </w:rPr>
          <w:t>X</w:t>
        </w:r>
      </w:ins>
      <w:ins w:id="723" w:author="huawei_user" w:date="2026-01-15T12:03:00Z">
        <w:r>
          <w:rPr>
            <w:lang w:eastAsia="zh-CN"/>
          </w:rPr>
          <w:t>.</w:t>
        </w:r>
        <w:proofErr w:type="gramEnd"/>
        <w:r>
          <w:rPr>
            <w:lang w:eastAsia="zh-CN"/>
          </w:rPr>
          <w:t>3.</w:t>
        </w:r>
      </w:ins>
      <w:ins w:id="724" w:author="huawei_user" w:date="2026-01-31T14:46:00Z">
        <w:r w:rsidR="007D05C9">
          <w:rPr>
            <w:lang w:eastAsia="zh-CN"/>
          </w:rPr>
          <w:t>6</w:t>
        </w:r>
      </w:ins>
      <w:ins w:id="725" w:author="huawei_user" w:date="2026-01-15T12:03:00Z">
        <w:r>
          <w:rPr>
            <w:lang w:eastAsia="zh-CN"/>
          </w:rPr>
          <w:t>.</w:t>
        </w:r>
      </w:ins>
    </w:p>
    <w:p w14:paraId="74852191" w14:textId="1A2024C4" w:rsidR="00ED3774" w:rsidRPr="009A578B" w:rsidRDefault="00ED3774" w:rsidP="00ED3774">
      <w:pPr>
        <w:rPr>
          <w:ins w:id="726" w:author="huawei_user" w:date="2026-01-15T12:03:00Z"/>
        </w:rPr>
      </w:pPr>
      <w:ins w:id="727" w:author="huawei_user" w:date="2026-01-15T12:03:00Z">
        <w:r>
          <w:t>See clause 9.</w:t>
        </w:r>
      </w:ins>
      <w:ins w:id="728" w:author="huawei_user" w:date="2026-01-27T14:21:00Z">
        <w:r w:rsidR="00D8512E">
          <w:t>X</w:t>
        </w:r>
      </w:ins>
      <w:ins w:id="729" w:author="huawei_user" w:date="2026-01-15T12:03:00Z">
        <w:r>
          <w:t>.2.2 for details of usage of this operation.</w:t>
        </w:r>
      </w:ins>
    </w:p>
    <w:p w14:paraId="3265BA0D" w14:textId="5387C489" w:rsidR="00ED3774" w:rsidRDefault="00ED3774" w:rsidP="00ED3774">
      <w:pPr>
        <w:pStyle w:val="4"/>
        <w:rPr>
          <w:ins w:id="730" w:author="huawei_user" w:date="2026-01-15T12:03:00Z"/>
        </w:rPr>
      </w:pPr>
      <w:bookmarkStart w:id="731" w:name="_Toc218552749"/>
      <w:ins w:id="732" w:author="huawei_user" w:date="2026-01-15T12:03:00Z">
        <w:r>
          <w:t>9.</w:t>
        </w:r>
      </w:ins>
      <w:ins w:id="733" w:author="huawei_user" w:date="2026-01-27T14:21:00Z">
        <w:r w:rsidR="00D8512E">
          <w:t>X</w:t>
        </w:r>
      </w:ins>
      <w:ins w:id="734" w:author="huawei_user" w:date="2026-01-15T12:03:00Z">
        <w:r>
          <w:t>.4.4</w:t>
        </w:r>
        <w:r>
          <w:tab/>
        </w:r>
        <w:proofErr w:type="spellStart"/>
        <w:r>
          <w:t>Sdd</w:t>
        </w:r>
        <w:proofErr w:type="spellEnd"/>
        <w:r>
          <w:t>_</w:t>
        </w:r>
      </w:ins>
      <w:ins w:id="735" w:author="huawei_user" w:date="2026-01-27T12:04:00Z">
        <w:r w:rsidR="00C159BE" w:rsidRPr="00C159BE">
          <w:t xml:space="preserve"> </w:t>
        </w:r>
        <w:proofErr w:type="spellStart"/>
        <w:r w:rsidR="00C159BE" w:rsidRPr="00C159BE">
          <w:t>BroadcastMulticastDelivery</w:t>
        </w:r>
      </w:ins>
      <w:proofErr w:type="spellEnd"/>
      <w:ins w:id="736" w:author="huawei_user" w:date="2026-01-15T12:03:00Z">
        <w:r>
          <w:t xml:space="preserve"> delete operation</w:t>
        </w:r>
        <w:bookmarkEnd w:id="731"/>
      </w:ins>
    </w:p>
    <w:p w14:paraId="039F60AA" w14:textId="61CE633D" w:rsidR="00ED3774" w:rsidRDefault="00ED3774" w:rsidP="00ED3774">
      <w:pPr>
        <w:rPr>
          <w:ins w:id="737" w:author="huawei_user" w:date="2026-01-15T12:03:00Z"/>
        </w:rPr>
      </w:pPr>
      <w:ins w:id="738" w:author="huawei_user" w:date="2026-01-15T12:03:00Z">
        <w:r>
          <w:rPr>
            <w:b/>
          </w:rPr>
          <w:t xml:space="preserve">API operation name: </w:t>
        </w:r>
      </w:ins>
      <w:proofErr w:type="spellStart"/>
      <w:ins w:id="739" w:author="huawei_user" w:date="2026-01-27T12:07:00Z">
        <w:r w:rsidR="00C159BE">
          <w:t>Sdd</w:t>
        </w:r>
        <w:proofErr w:type="spellEnd"/>
        <w:r w:rsidR="00C159BE">
          <w:t>_</w:t>
        </w:r>
        <w:r w:rsidR="00C159BE" w:rsidRPr="00C159BE">
          <w:t xml:space="preserve"> </w:t>
        </w:r>
        <w:proofErr w:type="spellStart"/>
        <w:r w:rsidR="00C159BE" w:rsidRPr="00C159BE">
          <w:t>BroadcastMulticastDelivery</w:t>
        </w:r>
      </w:ins>
      <w:ins w:id="740" w:author="huawei_user" w:date="2026-01-15T12:03:00Z">
        <w:r>
          <w:t>_Delete</w:t>
        </w:r>
        <w:proofErr w:type="spellEnd"/>
      </w:ins>
    </w:p>
    <w:p w14:paraId="144C085E" w14:textId="77D7F7D3" w:rsidR="00ED3774" w:rsidRDefault="00ED3774" w:rsidP="00ED3774">
      <w:pPr>
        <w:rPr>
          <w:ins w:id="741" w:author="huawei_user" w:date="2026-01-15T12:03:00Z"/>
        </w:rPr>
      </w:pPr>
      <w:ins w:id="742" w:author="huawei_user" w:date="2026-01-15T12:03:00Z">
        <w:r>
          <w:rPr>
            <w:b/>
          </w:rPr>
          <w:t>Description:</w:t>
        </w:r>
        <w:r>
          <w:t xml:space="preserve"> The consumer requests for one time for </w:t>
        </w:r>
      </w:ins>
      <w:ins w:id="743" w:author="huawei_user" w:date="2026-01-27T12:06:00Z">
        <w:r w:rsidR="00C159BE" w:rsidRPr="00E6324D">
          <w:t>SEALDD</w:t>
        </w:r>
        <w:r w:rsidR="00C159BE">
          <w:t xml:space="preserve"> </w:t>
        </w:r>
        <w:r w:rsidR="00C159BE" w:rsidRPr="00E6324D">
          <w:t>enabled multicast and broadcast data delivery</w:t>
        </w:r>
      </w:ins>
      <w:ins w:id="744" w:author="huawei_user" w:date="2026-01-15T12:03:00Z">
        <w:r>
          <w:t xml:space="preserve"> deletion.</w:t>
        </w:r>
      </w:ins>
    </w:p>
    <w:p w14:paraId="43E9B0E0" w14:textId="732E50CA" w:rsidR="00ED3774" w:rsidRDefault="00ED3774" w:rsidP="00ED3774">
      <w:pPr>
        <w:rPr>
          <w:ins w:id="745" w:author="huawei_user" w:date="2026-01-15T12:03:00Z"/>
          <w:rFonts w:ascii="Arial" w:hAnsi="Arial"/>
          <w:sz w:val="24"/>
        </w:rPr>
      </w:pPr>
      <w:ins w:id="746" w:author="huawei_user" w:date="2026-01-15T12:03:00Z">
        <w:r>
          <w:rPr>
            <w:b/>
          </w:rPr>
          <w:t>Inputs:</w:t>
        </w:r>
        <w:r>
          <w:t xml:space="preserve"> See clause </w:t>
        </w:r>
        <w:proofErr w:type="gramStart"/>
        <w:r>
          <w:t>9.</w:t>
        </w:r>
      </w:ins>
      <w:ins w:id="747" w:author="huawei_user" w:date="2026-01-27T14:21:00Z">
        <w:r w:rsidR="00D8512E">
          <w:t>X</w:t>
        </w:r>
      </w:ins>
      <w:ins w:id="748" w:author="huawei_user" w:date="2026-01-15T12:03:00Z">
        <w:r>
          <w:t>.</w:t>
        </w:r>
        <w:proofErr w:type="gramEnd"/>
        <w:r>
          <w:t>3.</w:t>
        </w:r>
      </w:ins>
      <w:ins w:id="749" w:author="huawei_user" w:date="2026-01-31T14:47:00Z">
        <w:r w:rsidR="007D05C9">
          <w:t>7</w:t>
        </w:r>
      </w:ins>
      <w:ins w:id="750" w:author="huawei_user" w:date="2026-01-15T12:03:00Z">
        <w:r>
          <w:t>.</w:t>
        </w:r>
      </w:ins>
    </w:p>
    <w:p w14:paraId="77335A16" w14:textId="3421E8DD" w:rsidR="00ED3774" w:rsidRDefault="00ED3774" w:rsidP="00ED3774">
      <w:pPr>
        <w:rPr>
          <w:ins w:id="751" w:author="huawei_user" w:date="2026-01-15T12:03:00Z"/>
          <w:lang w:eastAsia="zh-CN"/>
        </w:rPr>
      </w:pPr>
      <w:ins w:id="752" w:author="huawei_user" w:date="2026-01-15T12:03:00Z">
        <w:r>
          <w:rPr>
            <w:b/>
          </w:rPr>
          <w:t>Outputs:</w:t>
        </w:r>
        <w:r>
          <w:t xml:space="preserve"> </w:t>
        </w:r>
        <w:r>
          <w:rPr>
            <w:lang w:eastAsia="zh-CN"/>
          </w:rPr>
          <w:t>See clause </w:t>
        </w:r>
        <w:proofErr w:type="gramStart"/>
        <w:r>
          <w:rPr>
            <w:lang w:eastAsia="zh-CN"/>
          </w:rPr>
          <w:t>9.</w:t>
        </w:r>
      </w:ins>
      <w:ins w:id="753" w:author="huawei_user" w:date="2026-01-27T14:21:00Z">
        <w:r w:rsidR="00D8512E">
          <w:rPr>
            <w:lang w:eastAsia="zh-CN"/>
          </w:rPr>
          <w:t>X</w:t>
        </w:r>
      </w:ins>
      <w:ins w:id="754" w:author="huawei_user" w:date="2026-01-15T12:03:00Z">
        <w:r>
          <w:rPr>
            <w:lang w:eastAsia="zh-CN"/>
          </w:rPr>
          <w:t>.</w:t>
        </w:r>
        <w:proofErr w:type="gramEnd"/>
        <w:r>
          <w:rPr>
            <w:lang w:eastAsia="zh-CN"/>
          </w:rPr>
          <w:t>3.</w:t>
        </w:r>
      </w:ins>
      <w:ins w:id="755" w:author="huawei_user" w:date="2026-01-31T14:47:00Z">
        <w:r w:rsidR="007D05C9">
          <w:rPr>
            <w:lang w:eastAsia="zh-CN"/>
          </w:rPr>
          <w:t>8</w:t>
        </w:r>
      </w:ins>
      <w:ins w:id="756" w:author="huawei_user" w:date="2026-01-15T12:03:00Z">
        <w:r>
          <w:rPr>
            <w:lang w:eastAsia="zh-CN"/>
          </w:rPr>
          <w:t>.</w:t>
        </w:r>
      </w:ins>
    </w:p>
    <w:p w14:paraId="08140099" w14:textId="2669A4D2" w:rsidR="00ED3774" w:rsidRPr="005D6207" w:rsidRDefault="00ED3774" w:rsidP="00ED3774">
      <w:pPr>
        <w:rPr>
          <w:ins w:id="757" w:author="huawei_user" w:date="2026-01-15T12:03:00Z"/>
        </w:rPr>
      </w:pPr>
      <w:ins w:id="758" w:author="huawei_user" w:date="2026-01-15T12:03:00Z">
        <w:r>
          <w:t>See clause 9.</w:t>
        </w:r>
      </w:ins>
      <w:ins w:id="759" w:author="huawei_user" w:date="2026-01-27T14:21:00Z">
        <w:r w:rsidR="00D8512E">
          <w:t>X</w:t>
        </w:r>
      </w:ins>
      <w:ins w:id="760" w:author="huawei_user" w:date="2026-01-15T12:03:00Z">
        <w:r>
          <w:t>.2.3 for details of the usage of this operation.</w:t>
        </w:r>
      </w:ins>
    </w:p>
    <w:p w14:paraId="6AE07DE8" w14:textId="77777777" w:rsidR="00160BD7" w:rsidRPr="00ED3774" w:rsidRDefault="00160BD7" w:rsidP="00C159BE">
      <w:pPr>
        <w:outlineLvl w:val="0"/>
        <w:rPr>
          <w:noProof/>
          <w:highlight w:val="yellow"/>
          <w:lang w:eastAsia="zh-CN"/>
        </w:rPr>
      </w:pPr>
    </w:p>
    <w:sectPr w:rsidR="00160BD7" w:rsidRPr="00ED377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B50FCD" w14:textId="77777777" w:rsidR="00423213" w:rsidRDefault="00423213">
      <w:r>
        <w:separator/>
      </w:r>
    </w:p>
  </w:endnote>
  <w:endnote w:type="continuationSeparator" w:id="0">
    <w:p w14:paraId="65C5E95C" w14:textId="77777777" w:rsidR="00423213" w:rsidRDefault="00423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181BF" w14:textId="77777777" w:rsidR="00423213" w:rsidRDefault="00423213">
      <w:r>
        <w:separator/>
      </w:r>
    </w:p>
  </w:footnote>
  <w:footnote w:type="continuationSeparator" w:id="0">
    <w:p w14:paraId="5A6F9D82" w14:textId="77777777" w:rsidR="00423213" w:rsidRDefault="004232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4E7A" w:rsidRDefault="007C4E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4E7A" w:rsidRDefault="007C4E7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4E7A" w:rsidRDefault="007C4E7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4E7A" w:rsidRDefault="007C4E7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077333A"/>
    <w:multiLevelType w:val="hybridMultilevel"/>
    <w:tmpl w:val="5052D77C"/>
    <w:lvl w:ilvl="0" w:tplc="2A9E76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17408E4"/>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E515176"/>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5F53CEC"/>
    <w:multiLevelType w:val="hybridMultilevel"/>
    <w:tmpl w:val="7952E158"/>
    <w:lvl w:ilvl="0" w:tplc="B84E35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6FD229AB"/>
    <w:multiLevelType w:val="hybridMultilevel"/>
    <w:tmpl w:val="03F8A82A"/>
    <w:lvl w:ilvl="0" w:tplc="B57277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5EE784D"/>
    <w:multiLevelType w:val="hybridMultilevel"/>
    <w:tmpl w:val="A954912A"/>
    <w:lvl w:ilvl="0" w:tplc="C018D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5"/>
  </w:num>
  <w:num w:numId="3">
    <w:abstractNumId w:val="3"/>
  </w:num>
  <w:num w:numId="4">
    <w:abstractNumId w:val="1"/>
  </w:num>
  <w:num w:numId="5">
    <w:abstractNumId w:val="6"/>
  </w:num>
  <w:num w:numId="6">
    <w:abstractNumId w:val="0"/>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564"/>
    <w:rsid w:val="0003660B"/>
    <w:rsid w:val="00037FF2"/>
    <w:rsid w:val="00050CCF"/>
    <w:rsid w:val="00066DB0"/>
    <w:rsid w:val="00070E09"/>
    <w:rsid w:val="00087ED9"/>
    <w:rsid w:val="00090B5C"/>
    <w:rsid w:val="000A6394"/>
    <w:rsid w:val="000B7FED"/>
    <w:rsid w:val="000C038A"/>
    <w:rsid w:val="000C6598"/>
    <w:rsid w:val="000C7234"/>
    <w:rsid w:val="000D44B3"/>
    <w:rsid w:val="000F508B"/>
    <w:rsid w:val="000F7FD0"/>
    <w:rsid w:val="00100799"/>
    <w:rsid w:val="001248B1"/>
    <w:rsid w:val="001370D3"/>
    <w:rsid w:val="00145D43"/>
    <w:rsid w:val="00160BD7"/>
    <w:rsid w:val="00165112"/>
    <w:rsid w:val="00177AAA"/>
    <w:rsid w:val="00183792"/>
    <w:rsid w:val="00190747"/>
    <w:rsid w:val="00192C46"/>
    <w:rsid w:val="001A08B3"/>
    <w:rsid w:val="001A7B60"/>
    <w:rsid w:val="001B52F0"/>
    <w:rsid w:val="001B7A65"/>
    <w:rsid w:val="001E183E"/>
    <w:rsid w:val="001E41F3"/>
    <w:rsid w:val="001F1813"/>
    <w:rsid w:val="002113FA"/>
    <w:rsid w:val="00220318"/>
    <w:rsid w:val="00234E2C"/>
    <w:rsid w:val="00257500"/>
    <w:rsid w:val="0026004D"/>
    <w:rsid w:val="002640DD"/>
    <w:rsid w:val="00272131"/>
    <w:rsid w:val="00275D12"/>
    <w:rsid w:val="00284FEB"/>
    <w:rsid w:val="002860C4"/>
    <w:rsid w:val="002A1655"/>
    <w:rsid w:val="002A3817"/>
    <w:rsid w:val="002B29F8"/>
    <w:rsid w:val="002B457B"/>
    <w:rsid w:val="002B49E0"/>
    <w:rsid w:val="002B5741"/>
    <w:rsid w:val="002D2B55"/>
    <w:rsid w:val="002E472E"/>
    <w:rsid w:val="00303B9B"/>
    <w:rsid w:val="00305409"/>
    <w:rsid w:val="0032756F"/>
    <w:rsid w:val="003438C1"/>
    <w:rsid w:val="00344A13"/>
    <w:rsid w:val="0035154E"/>
    <w:rsid w:val="003554B6"/>
    <w:rsid w:val="00355958"/>
    <w:rsid w:val="003609EF"/>
    <w:rsid w:val="0036231A"/>
    <w:rsid w:val="00374DD4"/>
    <w:rsid w:val="00380619"/>
    <w:rsid w:val="003950EB"/>
    <w:rsid w:val="003A723F"/>
    <w:rsid w:val="003B404E"/>
    <w:rsid w:val="003B5A53"/>
    <w:rsid w:val="003B710D"/>
    <w:rsid w:val="003D28E5"/>
    <w:rsid w:val="003D54AC"/>
    <w:rsid w:val="003E1A36"/>
    <w:rsid w:val="003E31A4"/>
    <w:rsid w:val="00400D61"/>
    <w:rsid w:val="00410371"/>
    <w:rsid w:val="00420DAC"/>
    <w:rsid w:val="00423213"/>
    <w:rsid w:val="004242F1"/>
    <w:rsid w:val="0043255A"/>
    <w:rsid w:val="004359D2"/>
    <w:rsid w:val="00466091"/>
    <w:rsid w:val="00477092"/>
    <w:rsid w:val="00483599"/>
    <w:rsid w:val="00491896"/>
    <w:rsid w:val="00495E48"/>
    <w:rsid w:val="004A1D95"/>
    <w:rsid w:val="004B6077"/>
    <w:rsid w:val="004B6685"/>
    <w:rsid w:val="004B75B7"/>
    <w:rsid w:val="004C5BB3"/>
    <w:rsid w:val="004D457B"/>
    <w:rsid w:val="004E61C7"/>
    <w:rsid w:val="004E7862"/>
    <w:rsid w:val="005141D9"/>
    <w:rsid w:val="0051580D"/>
    <w:rsid w:val="0053438D"/>
    <w:rsid w:val="00547111"/>
    <w:rsid w:val="00570D02"/>
    <w:rsid w:val="0059202D"/>
    <w:rsid w:val="00592D74"/>
    <w:rsid w:val="00597E6C"/>
    <w:rsid w:val="005B098B"/>
    <w:rsid w:val="005B1E16"/>
    <w:rsid w:val="005E2C44"/>
    <w:rsid w:val="005E5B91"/>
    <w:rsid w:val="005F4376"/>
    <w:rsid w:val="00621188"/>
    <w:rsid w:val="006257ED"/>
    <w:rsid w:val="00633813"/>
    <w:rsid w:val="00653DE4"/>
    <w:rsid w:val="00660C82"/>
    <w:rsid w:val="006623CC"/>
    <w:rsid w:val="00665C47"/>
    <w:rsid w:val="0068037A"/>
    <w:rsid w:val="00682888"/>
    <w:rsid w:val="00695808"/>
    <w:rsid w:val="00697089"/>
    <w:rsid w:val="006A0B3E"/>
    <w:rsid w:val="006B1BFA"/>
    <w:rsid w:val="006B2CC1"/>
    <w:rsid w:val="006B46FB"/>
    <w:rsid w:val="006B4E7B"/>
    <w:rsid w:val="006C473B"/>
    <w:rsid w:val="006D1C4E"/>
    <w:rsid w:val="006D50D1"/>
    <w:rsid w:val="006E21FB"/>
    <w:rsid w:val="006F4CC1"/>
    <w:rsid w:val="00733487"/>
    <w:rsid w:val="0074637C"/>
    <w:rsid w:val="00747F15"/>
    <w:rsid w:val="00764BCD"/>
    <w:rsid w:val="00774B68"/>
    <w:rsid w:val="00776233"/>
    <w:rsid w:val="00781086"/>
    <w:rsid w:val="00792342"/>
    <w:rsid w:val="007977A8"/>
    <w:rsid w:val="007B512A"/>
    <w:rsid w:val="007C2097"/>
    <w:rsid w:val="007C4E7A"/>
    <w:rsid w:val="007D05C9"/>
    <w:rsid w:val="007D6A07"/>
    <w:rsid w:val="007F7259"/>
    <w:rsid w:val="0080116C"/>
    <w:rsid w:val="008040A8"/>
    <w:rsid w:val="008114BE"/>
    <w:rsid w:val="008279FA"/>
    <w:rsid w:val="00851CA1"/>
    <w:rsid w:val="008626E7"/>
    <w:rsid w:val="00863E7B"/>
    <w:rsid w:val="00870C04"/>
    <w:rsid w:val="00870EE7"/>
    <w:rsid w:val="008860E7"/>
    <w:rsid w:val="008863B9"/>
    <w:rsid w:val="0088709C"/>
    <w:rsid w:val="008962A5"/>
    <w:rsid w:val="008A05DB"/>
    <w:rsid w:val="008A3FA8"/>
    <w:rsid w:val="008A45A6"/>
    <w:rsid w:val="008A6D85"/>
    <w:rsid w:val="008B21BD"/>
    <w:rsid w:val="008B4EDD"/>
    <w:rsid w:val="008C77CD"/>
    <w:rsid w:val="008D3CCC"/>
    <w:rsid w:val="008E26A0"/>
    <w:rsid w:val="008F3789"/>
    <w:rsid w:val="008F686C"/>
    <w:rsid w:val="009148DE"/>
    <w:rsid w:val="00915EDE"/>
    <w:rsid w:val="009204C5"/>
    <w:rsid w:val="00923A43"/>
    <w:rsid w:val="00927FEF"/>
    <w:rsid w:val="009306BE"/>
    <w:rsid w:val="00941E30"/>
    <w:rsid w:val="009531B0"/>
    <w:rsid w:val="00962D64"/>
    <w:rsid w:val="00965CAC"/>
    <w:rsid w:val="00971FFC"/>
    <w:rsid w:val="009741B3"/>
    <w:rsid w:val="009777D9"/>
    <w:rsid w:val="00991B88"/>
    <w:rsid w:val="009A5753"/>
    <w:rsid w:val="009A579D"/>
    <w:rsid w:val="009B1EEF"/>
    <w:rsid w:val="009E3297"/>
    <w:rsid w:val="009F15A5"/>
    <w:rsid w:val="009F734F"/>
    <w:rsid w:val="00A02F5C"/>
    <w:rsid w:val="00A04866"/>
    <w:rsid w:val="00A12BB0"/>
    <w:rsid w:val="00A171E0"/>
    <w:rsid w:val="00A20585"/>
    <w:rsid w:val="00A246B6"/>
    <w:rsid w:val="00A25FFD"/>
    <w:rsid w:val="00A2663C"/>
    <w:rsid w:val="00A43C56"/>
    <w:rsid w:val="00A4698B"/>
    <w:rsid w:val="00A47E70"/>
    <w:rsid w:val="00A50CF0"/>
    <w:rsid w:val="00A546CC"/>
    <w:rsid w:val="00A7671C"/>
    <w:rsid w:val="00A85D0D"/>
    <w:rsid w:val="00AA2CBC"/>
    <w:rsid w:val="00AB3BD2"/>
    <w:rsid w:val="00AB66DF"/>
    <w:rsid w:val="00AC5820"/>
    <w:rsid w:val="00AD1CD8"/>
    <w:rsid w:val="00AD5E47"/>
    <w:rsid w:val="00AF176B"/>
    <w:rsid w:val="00AF5E68"/>
    <w:rsid w:val="00B06760"/>
    <w:rsid w:val="00B14B4C"/>
    <w:rsid w:val="00B21336"/>
    <w:rsid w:val="00B233EB"/>
    <w:rsid w:val="00B258BB"/>
    <w:rsid w:val="00B2730D"/>
    <w:rsid w:val="00B46261"/>
    <w:rsid w:val="00B67B97"/>
    <w:rsid w:val="00B67F02"/>
    <w:rsid w:val="00B71267"/>
    <w:rsid w:val="00B968C8"/>
    <w:rsid w:val="00BA3EC5"/>
    <w:rsid w:val="00BA51D9"/>
    <w:rsid w:val="00BB5DFC"/>
    <w:rsid w:val="00BB6762"/>
    <w:rsid w:val="00BC76AA"/>
    <w:rsid w:val="00BD279D"/>
    <w:rsid w:val="00BD6BB8"/>
    <w:rsid w:val="00BD6BC6"/>
    <w:rsid w:val="00BF0CD4"/>
    <w:rsid w:val="00C13BD2"/>
    <w:rsid w:val="00C159BE"/>
    <w:rsid w:val="00C208B5"/>
    <w:rsid w:val="00C508C0"/>
    <w:rsid w:val="00C66BA2"/>
    <w:rsid w:val="00C74E7F"/>
    <w:rsid w:val="00C80144"/>
    <w:rsid w:val="00C870F6"/>
    <w:rsid w:val="00C9529D"/>
    <w:rsid w:val="00C95985"/>
    <w:rsid w:val="00CA10A6"/>
    <w:rsid w:val="00CA2CD0"/>
    <w:rsid w:val="00CB3A25"/>
    <w:rsid w:val="00CC5026"/>
    <w:rsid w:val="00CC68D0"/>
    <w:rsid w:val="00CF2147"/>
    <w:rsid w:val="00D002E6"/>
    <w:rsid w:val="00D005FA"/>
    <w:rsid w:val="00D03F9A"/>
    <w:rsid w:val="00D04680"/>
    <w:rsid w:val="00D05924"/>
    <w:rsid w:val="00D05D95"/>
    <w:rsid w:val="00D06D51"/>
    <w:rsid w:val="00D071D0"/>
    <w:rsid w:val="00D245D8"/>
    <w:rsid w:val="00D24991"/>
    <w:rsid w:val="00D47381"/>
    <w:rsid w:val="00D50255"/>
    <w:rsid w:val="00D66216"/>
    <w:rsid w:val="00D66520"/>
    <w:rsid w:val="00D74A68"/>
    <w:rsid w:val="00D84AE9"/>
    <w:rsid w:val="00D8512E"/>
    <w:rsid w:val="00D90A59"/>
    <w:rsid w:val="00D9124E"/>
    <w:rsid w:val="00DA19C3"/>
    <w:rsid w:val="00DD3D05"/>
    <w:rsid w:val="00DE34CF"/>
    <w:rsid w:val="00DF68B8"/>
    <w:rsid w:val="00E13F3D"/>
    <w:rsid w:val="00E245DF"/>
    <w:rsid w:val="00E26211"/>
    <w:rsid w:val="00E34783"/>
    <w:rsid w:val="00E34898"/>
    <w:rsid w:val="00E6324D"/>
    <w:rsid w:val="00E72B19"/>
    <w:rsid w:val="00E95373"/>
    <w:rsid w:val="00EB09B7"/>
    <w:rsid w:val="00EB2ABD"/>
    <w:rsid w:val="00EB4F80"/>
    <w:rsid w:val="00ED0A7B"/>
    <w:rsid w:val="00ED3774"/>
    <w:rsid w:val="00EE21F5"/>
    <w:rsid w:val="00EE7D7C"/>
    <w:rsid w:val="00EF4B7B"/>
    <w:rsid w:val="00EF4BFA"/>
    <w:rsid w:val="00F25D98"/>
    <w:rsid w:val="00F300FB"/>
    <w:rsid w:val="00F35591"/>
    <w:rsid w:val="00F43CCB"/>
    <w:rsid w:val="00F716A4"/>
    <w:rsid w:val="00F90FB8"/>
    <w:rsid w:val="00FA0E28"/>
    <w:rsid w:val="00FA32EC"/>
    <w:rsid w:val="00FA4CF4"/>
    <w:rsid w:val="00FB2931"/>
    <w:rsid w:val="00FB6386"/>
    <w:rsid w:val="00FC67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qFormat/>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716A4"/>
    <w:rPr>
      <w:rFonts w:ascii="Times New Roman" w:hAnsi="Times New Roman"/>
      <w:lang w:val="en-GB" w:eastAsia="en-US"/>
    </w:rPr>
  </w:style>
  <w:style w:type="character" w:customStyle="1" w:styleId="NOChar">
    <w:name w:val="NO Char"/>
    <w:link w:val="NO"/>
    <w:qFormat/>
    <w:locked/>
    <w:rsid w:val="00F716A4"/>
    <w:rPr>
      <w:rFonts w:ascii="Times New Roman" w:hAnsi="Times New Roman"/>
      <w:lang w:val="en-GB" w:eastAsia="en-US"/>
    </w:rPr>
  </w:style>
  <w:style w:type="character" w:customStyle="1" w:styleId="THChar">
    <w:name w:val="TH Char"/>
    <w:link w:val="TH"/>
    <w:qFormat/>
    <w:locked/>
    <w:rsid w:val="00F716A4"/>
    <w:rPr>
      <w:rFonts w:ascii="Arial" w:hAnsi="Arial"/>
      <w:b/>
      <w:lang w:val="en-GB" w:eastAsia="en-US"/>
    </w:rPr>
  </w:style>
  <w:style w:type="character" w:customStyle="1" w:styleId="TFChar">
    <w:name w:val="TF Char"/>
    <w:link w:val="TF"/>
    <w:qFormat/>
    <w:locked/>
    <w:rsid w:val="00F716A4"/>
    <w:rPr>
      <w:rFonts w:ascii="Arial" w:hAnsi="Arial"/>
      <w:b/>
      <w:lang w:val="en-GB" w:eastAsia="en-US"/>
    </w:rPr>
  </w:style>
  <w:style w:type="character" w:customStyle="1" w:styleId="TALChar">
    <w:name w:val="TAL Char"/>
    <w:link w:val="TAL"/>
    <w:qFormat/>
    <w:rsid w:val="00DA19C3"/>
    <w:rPr>
      <w:rFonts w:ascii="Arial" w:hAnsi="Arial"/>
      <w:sz w:val="18"/>
      <w:lang w:val="en-GB" w:eastAsia="en-US"/>
    </w:rPr>
  </w:style>
  <w:style w:type="character" w:customStyle="1" w:styleId="TAHChar">
    <w:name w:val="TAH Char"/>
    <w:link w:val="TAH"/>
    <w:qFormat/>
    <w:locked/>
    <w:rsid w:val="00DA19C3"/>
    <w:rPr>
      <w:rFonts w:ascii="Arial" w:hAnsi="Arial"/>
      <w:b/>
      <w:sz w:val="18"/>
      <w:lang w:val="en-GB" w:eastAsia="en-US"/>
    </w:rPr>
  </w:style>
  <w:style w:type="character" w:customStyle="1" w:styleId="TACChar">
    <w:name w:val="TAC Char"/>
    <w:link w:val="TAC"/>
    <w:qFormat/>
    <w:locked/>
    <w:rsid w:val="00DA19C3"/>
    <w:rPr>
      <w:rFonts w:ascii="Arial" w:hAnsi="Arial"/>
      <w:sz w:val="18"/>
      <w:lang w:val="en-GB" w:eastAsia="en-US"/>
    </w:rPr>
  </w:style>
  <w:style w:type="character" w:customStyle="1" w:styleId="TANChar">
    <w:name w:val="TAN Char"/>
    <w:link w:val="TAN"/>
    <w:qFormat/>
    <w:rsid w:val="00DA19C3"/>
    <w:rPr>
      <w:rFonts w:ascii="Arial" w:hAnsi="Arial"/>
      <w:sz w:val="18"/>
      <w:lang w:val="en-GB" w:eastAsia="en-US"/>
    </w:rPr>
  </w:style>
  <w:style w:type="paragraph" w:styleId="af2">
    <w:name w:val="List Paragraph"/>
    <w:basedOn w:val="a"/>
    <w:uiPriority w:val="34"/>
    <w:qFormat/>
    <w:rsid w:val="00570D02"/>
    <w:pPr>
      <w:ind w:firstLineChars="200" w:firstLine="420"/>
    </w:pPr>
  </w:style>
  <w:style w:type="character" w:customStyle="1" w:styleId="ad">
    <w:name w:val="批注文字 字符"/>
    <w:link w:val="ac"/>
    <w:qFormat/>
    <w:rsid w:val="00962D64"/>
    <w:rPr>
      <w:rFonts w:ascii="Times New Roman" w:hAnsi="Times New Roman"/>
      <w:lang w:val="en-GB" w:eastAsia="en-US"/>
    </w:rPr>
  </w:style>
  <w:style w:type="character" w:customStyle="1" w:styleId="40">
    <w:name w:val="标题 4 字符"/>
    <w:basedOn w:val="a0"/>
    <w:link w:val="4"/>
    <w:rsid w:val="00BD6BC6"/>
    <w:rPr>
      <w:rFonts w:ascii="Arial" w:hAnsi="Arial"/>
      <w:sz w:val="24"/>
      <w:lang w:val="en-GB" w:eastAsia="en-US"/>
    </w:rPr>
  </w:style>
  <w:style w:type="character" w:customStyle="1" w:styleId="TAHCar">
    <w:name w:val="TAH Car"/>
    <w:qFormat/>
    <w:rsid w:val="00BD6BC6"/>
    <w:rPr>
      <w:rFonts w:ascii="Arial" w:hAnsi="Arial"/>
      <w:b/>
      <w:sz w:val="18"/>
      <w:lang w:val="en-GB" w:eastAsia="en-US"/>
    </w:rPr>
  </w:style>
  <w:style w:type="character" w:customStyle="1" w:styleId="NOZchn">
    <w:name w:val="NO Zchn"/>
    <w:rsid w:val="006A0B3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2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2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0.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6B359-6AC2-4162-B6E3-6C04C0FE3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1784</TotalTime>
  <Pages>8</Pages>
  <Words>2352</Words>
  <Characters>13410</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huawei_user</cp:lastModifiedBy>
  <cp:revision>91</cp:revision>
  <cp:lastPrinted>1899-12-31T23:00:00Z</cp:lastPrinted>
  <dcterms:created xsi:type="dcterms:W3CDTF">2020-02-03T08:32:00Z</dcterms:created>
  <dcterms:modified xsi:type="dcterms:W3CDTF">2026-01-31T10:44:00Z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1769854936</vt:lpwstr>
  </property>
</Properties>
</file>